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9557C">
        <w:rPr>
          <w:rFonts w:ascii="Arial" w:eastAsia="宋体" w:hAnsi="Arial"/>
          <w:b/>
          <w:i/>
          <w:noProof/>
          <w:color w:val="auto"/>
          <w:sz w:val="28"/>
          <w:lang w:eastAsia="en-US"/>
        </w:rPr>
        <w:t>8697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DD384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207C" w:rsidRPr="0065207C">
        <w:rPr>
          <w:rFonts w:ascii="Arial" w:hAnsi="Arial" w:cs="Arial"/>
          <w:b/>
        </w:rPr>
        <w:t>Clarifications on Solution #19</w:t>
      </w:r>
      <w:r w:rsidR="0065207C">
        <w:rPr>
          <w:rFonts w:ascii="Arial" w:hAnsi="Arial" w:cs="Arial"/>
          <w:b/>
        </w:rPr>
        <w:t xml:space="preserve"> Alt#2</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w:t>
      </w:r>
      <w:bookmarkStart w:id="0" w:name="_GoBack"/>
      <w:bookmarkEnd w:id="0"/>
      <w:r w:rsidRPr="00927C1B">
        <w:rPr>
          <w:rFonts w:ascii="Arial" w:hAnsi="Arial" w:cs="Arial"/>
          <w:b/>
        </w:rPr>
        <w:t>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ph3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C5D0D">
        <w:rPr>
          <w:rFonts w:ascii="Arial" w:hAnsi="Arial" w:cs="Arial"/>
          <w:i/>
        </w:rPr>
        <w:t xml:space="preserve">Clarifications on Solution </w:t>
      </w:r>
      <w:r w:rsidR="00F546CE">
        <w:rPr>
          <w:rFonts w:ascii="Arial" w:hAnsi="Arial" w:cs="Arial"/>
          <w:i/>
        </w:rPr>
        <w:t>#19</w:t>
      </w:r>
      <w:r w:rsidR="0065207C">
        <w:rPr>
          <w:rFonts w:ascii="Arial" w:hAnsi="Arial" w:cs="Arial"/>
          <w:i/>
        </w:rPr>
        <w:t xml:space="preserve"> required for solution evaluation and</w:t>
      </w:r>
      <w:r w:rsidR="00BC5D0D">
        <w:rPr>
          <w:rFonts w:ascii="Arial" w:hAnsi="Arial" w:cs="Arial"/>
          <w:i/>
        </w:rPr>
        <w:t xml:space="preserve"> conclusions.</w:t>
      </w:r>
    </w:p>
    <w:p w:rsidR="00A93620" w:rsidRPr="00F546CE" w:rsidRDefault="00B3593E" w:rsidP="00B3593E">
      <w:pPr>
        <w:pStyle w:val="1"/>
      </w:pPr>
      <w:r w:rsidRPr="00F546CE">
        <w:t xml:space="preserve">1. </w:t>
      </w:r>
      <w:r w:rsidR="00305F20" w:rsidRPr="00F546CE">
        <w:t>Introduction</w:t>
      </w:r>
      <w:r w:rsidR="00BE6AFC" w:rsidRPr="00F546CE">
        <w:t>/Discussion</w:t>
      </w:r>
    </w:p>
    <w:p w:rsidR="00DF0A26" w:rsidRDefault="00F546CE" w:rsidP="008754B1">
      <w:pPr>
        <w:jc w:val="both"/>
        <w:rPr>
          <w:lang w:eastAsia="zh-CN"/>
        </w:rPr>
      </w:pPr>
      <w:r w:rsidRPr="00F546CE">
        <w:rPr>
          <w:lang w:eastAsia="zh-CN"/>
        </w:rPr>
        <w:t>For NWDAF to derive QoS sustainability analytics in a finer granularity area smaller than cell,</w:t>
      </w:r>
      <w:r>
        <w:rPr>
          <w:lang w:eastAsia="zh-CN"/>
        </w:rPr>
        <w:t xml:space="preserve"> “</w:t>
      </w:r>
      <w:r w:rsidRPr="00F546CE">
        <w:rPr>
          <w:lang w:eastAsia="zh-CN"/>
        </w:rPr>
        <w:t>Key Issue #7: Enhancements on QoS Sustainability analytics</w:t>
      </w:r>
      <w:r>
        <w:rPr>
          <w:lang w:eastAsia="zh-CN"/>
        </w:rPr>
        <w:t>”</w:t>
      </w:r>
      <w:r w:rsidRPr="00F546CE">
        <w:rPr>
          <w:lang w:eastAsia="zh-CN"/>
        </w:rPr>
        <w:t xml:space="preserve"> </w:t>
      </w:r>
      <w:r>
        <w:rPr>
          <w:lang w:eastAsia="zh-CN"/>
        </w:rPr>
        <w:t>selects as baseline for normative Alt#2 for Solution #19, however existing text does not explicitly describe what it is intended for Alt#2.</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w:t>
      </w:r>
      <w:r w:rsidRPr="002C6612">
        <w:rPr>
          <w:lang w:eastAsia="zh-CN"/>
        </w:rPr>
        <w:t>vs. TR 23.700-81.</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7C3EAE" w:rsidRDefault="007C3EAE" w:rsidP="007C3EAE"/>
    <w:p w:rsidR="007C3EAE" w:rsidRDefault="007C3EAE" w:rsidP="007C3EAE">
      <w:pPr>
        <w:pStyle w:val="2"/>
      </w:pPr>
      <w:bookmarkStart w:id="3" w:name="_Toc10770"/>
      <w:bookmarkStart w:id="4" w:name="_Toc104467670"/>
      <w:bookmarkStart w:id="5" w:name="_Toc104467377"/>
      <w:bookmarkStart w:id="6" w:name="_Toc104433214"/>
      <w:bookmarkStart w:id="7" w:name="_Toc20629"/>
      <w:bookmarkStart w:id="8" w:name="_Toc101170982"/>
      <w:bookmarkStart w:id="9" w:name="_Toc113350058"/>
      <w:bookmarkStart w:id="10" w:name="_Toc113350916"/>
      <w:r>
        <w:rPr>
          <w:lang w:eastAsia="zh-CN"/>
        </w:rPr>
        <w:t>6.19</w:t>
      </w:r>
      <w:r>
        <w:rPr>
          <w:lang w:eastAsia="ko-KR"/>
        </w:rPr>
        <w:tab/>
      </w:r>
      <w:r>
        <w:t>Solution</w:t>
      </w:r>
      <w:r>
        <w:rPr>
          <w:lang w:eastAsia="zh-CN"/>
        </w:rPr>
        <w:t xml:space="preserve"> </w:t>
      </w:r>
      <w:r>
        <w:t>#19: Enhanced QoS Sustainability Analytics</w:t>
      </w:r>
      <w:bookmarkEnd w:id="3"/>
      <w:r>
        <w:t xml:space="preserve"> in the finer granularity area</w:t>
      </w:r>
      <w:bookmarkEnd w:id="4"/>
      <w:bookmarkEnd w:id="5"/>
      <w:bookmarkEnd w:id="6"/>
      <w:bookmarkEnd w:id="7"/>
      <w:bookmarkEnd w:id="8"/>
      <w:bookmarkEnd w:id="9"/>
      <w:bookmarkEnd w:id="10"/>
    </w:p>
    <w:p w:rsidR="007C3EAE" w:rsidRDefault="007C3EAE" w:rsidP="007C3EAE">
      <w:pPr>
        <w:pStyle w:val="3"/>
      </w:pPr>
      <w:bookmarkStart w:id="11" w:name="_Toc104433215"/>
      <w:bookmarkStart w:id="12" w:name="_Toc104467378"/>
      <w:bookmarkStart w:id="13" w:name="_Toc101170983"/>
      <w:bookmarkStart w:id="14" w:name="_Toc104467671"/>
      <w:bookmarkStart w:id="15" w:name="_Toc12132"/>
      <w:bookmarkStart w:id="16" w:name="_Toc25759"/>
      <w:bookmarkStart w:id="17" w:name="_Toc113350059"/>
      <w:bookmarkStart w:id="18" w:name="_Toc113350917"/>
      <w:r>
        <w:t>6.19.1</w:t>
      </w:r>
      <w:r>
        <w:tab/>
        <w:t>Description</w:t>
      </w:r>
      <w:bookmarkEnd w:id="11"/>
      <w:bookmarkEnd w:id="12"/>
      <w:bookmarkEnd w:id="13"/>
      <w:bookmarkEnd w:id="14"/>
      <w:bookmarkEnd w:id="15"/>
      <w:bookmarkEnd w:id="16"/>
      <w:bookmarkEnd w:id="17"/>
      <w:bookmarkEnd w:id="18"/>
    </w:p>
    <w:p w:rsidR="007C3EAE" w:rsidRDefault="007C3EAE" w:rsidP="007C3EAE">
      <w:pPr>
        <w:rPr>
          <w:lang w:eastAsia="zh-CN"/>
        </w:rPr>
      </w:pPr>
      <w:r>
        <w:rPr>
          <w:lang w:eastAsia="zh-CN"/>
        </w:rPr>
        <w:t>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w:t>
      </w:r>
    </w:p>
    <w:p w:rsidR="007C3EAE" w:rsidRDefault="007C3EAE" w:rsidP="007C3EAE">
      <w:pPr>
        <w:rPr>
          <w:lang w:eastAsia="zh-CN"/>
        </w:rPr>
      </w:pPr>
      <w:r>
        <w:rPr>
          <w:lang w:eastAsia="zh-CN"/>
        </w:rPr>
        <w:t>More accurate QoS Sustainability outputs needs QoS and input parameters to be associated with more accurate location and speed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 Finally, NWDAF should also be able to collect - optionally - additional information on the context that is related to those performance measurements when such information is available, such as PEI, Subscriber category, Operating system information, information on the serving UPF node. Different UPF nodes serving the UE may be responsible for very different QoS, depending on the location of the UPF node such as in edge deployments. PEI may also be used to retrieve from services such as the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p>
    <w:p w:rsidR="007C3EAE" w:rsidRDefault="007C3EAE" w:rsidP="007C3EAE">
      <w:pPr>
        <w:rPr>
          <w:lang w:eastAsia="zh-CN"/>
        </w:rPr>
      </w:pPr>
      <w:r>
        <w:rPr>
          <w:lang w:eastAsia="zh-CN"/>
        </w:rPr>
        <w:t>In order to produce more accurate analytics, the service consumer may provide additional analytics filter information in the request of subscription, in order to request analytics which better fit the conditions of selected UEs instead of analytics that generically apply to a large number of UEs with different context (e.g. type of construction, speed, etc.</w:t>
      </w:r>
      <w:proofErr w:type="gramStart"/>
      <w:r>
        <w:rPr>
          <w:lang w:eastAsia="zh-CN"/>
        </w:rPr>
        <w:t>) .</w:t>
      </w:r>
      <w:proofErr w:type="gramEnd"/>
      <w:r>
        <w:rPr>
          <w:lang w:eastAsia="zh-CN"/>
        </w:rPr>
        <w:t xml:space="preserve"> </w:t>
      </w:r>
      <w:r>
        <w:rPr>
          <w:lang w:eastAsia="zh-CN"/>
        </w:rPr>
        <w:lastRenderedPageBreak/>
        <w:t>Such additional analytics filter information may include one or more of the following: device speed or speed range, serving UPF node information, Subscriber category (as in</w:t>
      </w:r>
      <w:r w:rsidRPr="00862CC6">
        <w:rPr>
          <w:lang w:eastAsia="zh-CN"/>
        </w:rPr>
        <w:t xml:space="preserve"> </w:t>
      </w:r>
      <w:r>
        <w:rPr>
          <w:lang w:eastAsia="zh-CN"/>
        </w:rPr>
        <w:t>clause 6.2.1.3 of TS 23.503 [4]), device model, device manufacturer, IMEI or IMEISV or TAC range, supported frequency bands, equipment type.</w:t>
      </w:r>
    </w:p>
    <w:p w:rsidR="007C3EAE" w:rsidRDefault="007C3EAE" w:rsidP="007C3EAE">
      <w:pPr>
        <w:rPr>
          <w:lang w:eastAsia="zh-CN"/>
        </w:rPr>
      </w:pPr>
      <w:r>
        <w:rPr>
          <w:lang w:eastAsia="zh-CN"/>
        </w:rPr>
        <w:t>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w:t>
      </w:r>
    </w:p>
    <w:p w:rsidR="007C3EAE" w:rsidRDefault="007C3EAE" w:rsidP="007C3EAE">
      <w:pPr>
        <w:rPr>
          <w:lang w:eastAsia="zh-CN"/>
        </w:rPr>
      </w:pPr>
      <w:r>
        <w:rPr>
          <w:lang w:eastAsia="zh-CN"/>
        </w:rPr>
        <w:t>The outputs of the QoS Sustainability analytics (statistics and predictions), should be provided for more granular location, according to the request with an area or a path of interest.</w:t>
      </w:r>
    </w:p>
    <w:p w:rsidR="007C3EAE" w:rsidRDefault="007C3EAE" w:rsidP="007C3EAE">
      <w:pPr>
        <w:pStyle w:val="3"/>
      </w:pPr>
      <w:bookmarkStart w:id="19" w:name="_Toc101170984"/>
      <w:bookmarkStart w:id="20" w:name="_Toc16851"/>
      <w:bookmarkStart w:id="21" w:name="_Toc104433216"/>
      <w:bookmarkStart w:id="22" w:name="_Toc104467379"/>
      <w:bookmarkStart w:id="23" w:name="_Toc10897"/>
      <w:bookmarkStart w:id="24" w:name="_Toc104467672"/>
      <w:bookmarkStart w:id="25" w:name="_Toc113350060"/>
      <w:bookmarkStart w:id="26" w:name="_Toc113350918"/>
      <w:r>
        <w:t>6.19.2</w:t>
      </w:r>
      <w:r>
        <w:tab/>
        <w:t>Procedures</w:t>
      </w:r>
      <w:bookmarkEnd w:id="19"/>
      <w:bookmarkEnd w:id="20"/>
      <w:bookmarkEnd w:id="21"/>
      <w:bookmarkEnd w:id="22"/>
      <w:bookmarkEnd w:id="23"/>
      <w:bookmarkEnd w:id="24"/>
      <w:bookmarkEnd w:id="25"/>
      <w:bookmarkEnd w:id="26"/>
    </w:p>
    <w:p w:rsidR="007C3EAE" w:rsidRDefault="007C3EAE" w:rsidP="007C3EAE">
      <w:pPr>
        <w:pStyle w:val="4"/>
      </w:pPr>
      <w:bookmarkStart w:id="27" w:name="_Toc104467673"/>
      <w:bookmarkStart w:id="28" w:name="_Toc101170985"/>
      <w:bookmarkStart w:id="29" w:name="_Toc23199"/>
      <w:bookmarkStart w:id="30" w:name="_Toc91144532"/>
      <w:bookmarkStart w:id="31" w:name="_Toc104433217"/>
      <w:bookmarkStart w:id="32" w:name="_Toc113350061"/>
      <w:bookmarkStart w:id="33" w:name="_Toc113350919"/>
      <w:r>
        <w:t>6.19.2.1</w:t>
      </w:r>
      <w:r>
        <w:tab/>
        <w:t>General</w:t>
      </w:r>
      <w:bookmarkEnd w:id="27"/>
      <w:bookmarkEnd w:id="28"/>
      <w:bookmarkEnd w:id="29"/>
      <w:bookmarkEnd w:id="30"/>
      <w:bookmarkEnd w:id="31"/>
      <w:bookmarkEnd w:id="32"/>
      <w:bookmarkEnd w:id="33"/>
    </w:p>
    <w:p w:rsidR="007C3EAE" w:rsidRDefault="007C3EAE" w:rsidP="007C3EAE">
      <w:r>
        <w:t>According to the description in clause 6.9 in TS 23.288 [5] 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p>
    <w:p w:rsidR="007C3EAE" w:rsidRDefault="007C3EAE" w:rsidP="007C3EAE">
      <w:pPr>
        <w:pStyle w:val="NO"/>
      </w:pPr>
      <w:r>
        <w:t>NOTE 1:</w:t>
      </w:r>
      <w:r>
        <w:tab/>
        <w:t xml:space="preserve">In this Release of the specification, to derive the QoS Sustainability analytics in a finer granularity </w:t>
      </w:r>
      <w:proofErr w:type="spellStart"/>
      <w:r>
        <w:t>AoI</w:t>
      </w:r>
      <w:proofErr w:type="spellEnd"/>
      <w:r>
        <w:t xml:space="preserve"> smaller than cell, the AF is required to provide the requested </w:t>
      </w:r>
      <w:proofErr w:type="spellStart"/>
      <w:r>
        <w:t>AoI</w:t>
      </w:r>
      <w:proofErr w:type="spellEnd"/>
      <w:r>
        <w:t xml:space="preserve"> or requested path of interest, which is smaller than cell.</w:t>
      </w:r>
    </w:p>
    <w:p w:rsidR="007C3EAE" w:rsidRDefault="007C3EAE" w:rsidP="007C3EAE">
      <w:r>
        <w:t xml:space="preserve">The area is described in the request message (either of a </w:t>
      </w:r>
      <w:r>
        <w:rPr>
          <w:lang w:eastAsia="zh-CN"/>
        </w:rPr>
        <w:t>Subscribe-Notify model</w:t>
      </w:r>
      <w:r>
        <w:t xml:space="preserve"> or of a</w:t>
      </w:r>
      <w:r>
        <w:rPr>
          <w:lang w:eastAsia="zh-CN"/>
        </w:rPr>
        <w:t xml:space="preserve"> Request-Response model</w:t>
      </w:r>
      <w:r>
        <w:t>) via Location information (mandatory):</w:t>
      </w:r>
    </w:p>
    <w:p w:rsidR="007C3EAE" w:rsidRDefault="007C3EAE" w:rsidP="007C3EAE">
      <w:pPr>
        <w:pStyle w:val="B1"/>
        <w:overflowPunct/>
        <w:autoSpaceDE/>
        <w:autoSpaceDN/>
        <w:adjustRightInd/>
        <w:textAlignment w:val="auto"/>
        <w:rPr>
          <w:lang w:eastAsia="en-US"/>
        </w:rPr>
      </w:pPr>
      <w:r>
        <w:rPr>
          <w:lang w:eastAsia="en-US"/>
        </w:rPr>
        <w:t>-</w:t>
      </w:r>
      <w:r>
        <w:rPr>
          <w:lang w:eastAsia="en-US"/>
        </w:rPr>
        <w:tab/>
        <w:t>a path of interest: The location information could reflect a list of waypoints;</w:t>
      </w:r>
    </w:p>
    <w:p w:rsidR="007C3EAE" w:rsidRDefault="007C3EAE" w:rsidP="007C3EAE">
      <w:pPr>
        <w:pStyle w:val="B1"/>
        <w:overflowPunct/>
        <w:autoSpaceDE/>
        <w:autoSpaceDN/>
        <w:adjustRightInd/>
        <w:textAlignment w:val="auto"/>
        <w:rPr>
          <w:lang w:eastAsia="en-US"/>
        </w:rPr>
      </w:pPr>
      <w:r>
        <w:rPr>
          <w:lang w:eastAsia="en-US"/>
        </w:rPr>
        <w:t>-</w:t>
      </w:r>
      <w:r>
        <w:rPr>
          <w:lang w:eastAsia="en-US"/>
        </w:rPr>
        <w:tab/>
        <w:t>an area: The location information could reflect expected granularity levels of the requested area.</w:t>
      </w:r>
    </w:p>
    <w:p w:rsidR="007C3EAE" w:rsidRDefault="007C3EAE" w:rsidP="007C3EAE">
      <w:pPr>
        <w:pStyle w:val="4"/>
        <w:rPr>
          <w:lang w:eastAsia="zh-CN"/>
        </w:rPr>
      </w:pPr>
      <w:bookmarkStart w:id="34" w:name="_Toc91144533"/>
      <w:bookmarkStart w:id="35" w:name="_Toc104467674"/>
      <w:bookmarkStart w:id="36" w:name="_Toc101170986"/>
      <w:bookmarkStart w:id="37" w:name="_Toc104433218"/>
      <w:bookmarkStart w:id="38" w:name="_Toc23733"/>
      <w:bookmarkStart w:id="39" w:name="_Toc113350062"/>
      <w:bookmarkStart w:id="40" w:name="_Toc113350920"/>
      <w:r>
        <w:t>6.19.2.2</w:t>
      </w:r>
      <w:r>
        <w:rPr>
          <w:lang w:eastAsia="zh-CN"/>
        </w:rPr>
        <w:tab/>
        <w:t>Input data</w:t>
      </w:r>
      <w:bookmarkEnd w:id="34"/>
      <w:bookmarkEnd w:id="35"/>
      <w:bookmarkEnd w:id="36"/>
      <w:bookmarkEnd w:id="37"/>
      <w:bookmarkEnd w:id="38"/>
      <w:bookmarkEnd w:id="39"/>
      <w:bookmarkEnd w:id="40"/>
    </w:p>
    <w:p w:rsidR="00297C69" w:rsidRDefault="00FE75C0" w:rsidP="007C3EAE">
      <w:pPr>
        <w:rPr>
          <w:ins w:id="41" w:author="Antonio Consoli" w:date="2022-09-09T15:50:00Z"/>
          <w:lang w:eastAsia="zh-CN"/>
        </w:rPr>
      </w:pPr>
      <w:ins w:id="42" w:author="Huawei" w:date="2022-09-28T10:11:00Z">
        <w:r>
          <w:rPr>
            <w:lang w:eastAsia="zh-CN"/>
          </w:rPr>
          <w:t>In order to achieve the intended objectives, this solution proposes two alternative solutions:</w:t>
        </w:r>
      </w:ins>
    </w:p>
    <w:p w:rsidR="007C3EAE" w:rsidRDefault="00FE75C0" w:rsidP="007C3EAE">
      <w:pPr>
        <w:rPr>
          <w:ins w:id="43" w:author="Antonio Consoli" w:date="2022-09-09T16:35:00Z"/>
          <w:lang w:eastAsia="zh-CN"/>
        </w:rPr>
      </w:pPr>
      <w:ins w:id="44" w:author="Huawei" w:date="2022-09-28T10:11:00Z">
        <w:r>
          <w:rPr>
            <w:lang w:eastAsia="zh-CN"/>
          </w:rPr>
          <w:t xml:space="preserve">-Alt#1 updates </w:t>
        </w:r>
      </w:ins>
      <w:del w:id="45" w:author="Huawei" w:date="2022-09-28T10:11:00Z">
        <w:r w:rsidR="007C3EAE" w:rsidDel="00FE75C0">
          <w:rPr>
            <w:lang w:eastAsia="zh-CN"/>
          </w:rPr>
          <w:delText>The</w:delText>
        </w:r>
      </w:del>
      <w:r>
        <w:rPr>
          <w:lang w:eastAsia="zh-CN"/>
        </w:rPr>
        <w:t xml:space="preserve"> </w:t>
      </w:r>
      <w:ins w:id="46" w:author="Huawei" w:date="2022-09-28T10:11:00Z">
        <w:r>
          <w:rPr>
            <w:lang w:eastAsia="zh-CN"/>
          </w:rPr>
          <w:t xml:space="preserve">the </w:t>
        </w:r>
      </w:ins>
      <w:r w:rsidR="007C3EAE">
        <w:rPr>
          <w:lang w:eastAsia="zh-CN"/>
        </w:rPr>
        <w:t>table with input data of the QoS Sustainability analytics (</w:t>
      </w:r>
      <w:r w:rsidR="007C3EAE">
        <w:t xml:space="preserve">TS 23.288 [5]) </w:t>
      </w:r>
      <w:del w:id="47" w:author="Huawei" w:date="2022-09-28T10:11:00Z">
        <w:r w:rsidR="007C3EAE" w:rsidDel="00FE75C0">
          <w:rPr>
            <w:lang w:eastAsia="zh-CN"/>
          </w:rPr>
          <w:delText xml:space="preserve">should be updated </w:delText>
        </w:r>
      </w:del>
      <w:r w:rsidR="007C3EAE">
        <w:rPr>
          <w:lang w:eastAsia="zh-CN"/>
        </w:rPr>
        <w:t>by adding information on radio resource utilization and input related to other QoS parameters (e.g. delay, packet error rate).</w:t>
      </w:r>
    </w:p>
    <w:p w:rsidR="00F546CE" w:rsidRDefault="00FE75C0" w:rsidP="007C3EAE">
      <w:pPr>
        <w:rPr>
          <w:lang w:eastAsia="zh-CN"/>
        </w:rPr>
      </w:pPr>
      <w:ins w:id="48" w:author="Huawei" w:date="2022-09-28T10:12:00Z">
        <w:r>
          <w:rPr>
            <w:lang w:eastAsia="zh-CN"/>
          </w:rPr>
          <w:t>- Alt#2 in addition to the updates of the table with input data additional input are considered as explained below.</w:t>
        </w:r>
      </w:ins>
    </w:p>
    <w:p w:rsidR="007C3EAE" w:rsidRDefault="007C3EAE" w:rsidP="007C3EAE">
      <w:pPr>
        <w:pStyle w:val="TH"/>
      </w:pPr>
      <w:r>
        <w:lastRenderedPageBreak/>
        <w:t xml:space="preserve">Table </w:t>
      </w:r>
      <w:r>
        <w:rPr>
          <w:lang w:eastAsia="zh-CN"/>
        </w:rPr>
        <w:t>6.19.2.2-1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7C3EAE" w:rsidTr="003C4219">
        <w:trPr>
          <w:jc w:val="center"/>
        </w:trPr>
        <w:tc>
          <w:tcPr>
            <w:tcW w:w="2882" w:type="dxa"/>
          </w:tcPr>
          <w:p w:rsidR="007C3EAE" w:rsidRDefault="007C3EAE" w:rsidP="003C4219">
            <w:pPr>
              <w:pStyle w:val="TAH"/>
            </w:pPr>
            <w:r>
              <w:t>Information</w:t>
            </w:r>
          </w:p>
        </w:tc>
        <w:tc>
          <w:tcPr>
            <w:tcW w:w="1412" w:type="dxa"/>
          </w:tcPr>
          <w:p w:rsidR="007C3EAE" w:rsidRDefault="007C3EAE" w:rsidP="003C4219">
            <w:pPr>
              <w:pStyle w:val="TAH"/>
            </w:pPr>
            <w:r>
              <w:t>Source</w:t>
            </w:r>
          </w:p>
        </w:tc>
        <w:tc>
          <w:tcPr>
            <w:tcW w:w="3173" w:type="dxa"/>
          </w:tcPr>
          <w:p w:rsidR="007C3EAE" w:rsidRDefault="007C3EAE" w:rsidP="003C4219">
            <w:pPr>
              <w:pStyle w:val="TAH"/>
            </w:pPr>
            <w:r>
              <w:t>Description</w:t>
            </w:r>
          </w:p>
        </w:tc>
      </w:tr>
      <w:tr w:rsidR="007C3EAE" w:rsidTr="003C4219">
        <w:trPr>
          <w:jc w:val="center"/>
        </w:trPr>
        <w:tc>
          <w:tcPr>
            <w:tcW w:w="2882" w:type="dxa"/>
          </w:tcPr>
          <w:p w:rsidR="007C3EAE" w:rsidRDefault="007C3EAE" w:rsidP="003C4219">
            <w:pPr>
              <w:pStyle w:val="TAL"/>
              <w:rPr>
                <w:rFonts w:eastAsia="MS Mincho" w:cs="Arial"/>
                <w:szCs w:val="18"/>
              </w:rPr>
            </w:pPr>
            <w:r>
              <w:t>RAN UE Throughput</w:t>
            </w:r>
          </w:p>
        </w:tc>
        <w:tc>
          <w:tcPr>
            <w:tcW w:w="1412" w:type="dxa"/>
          </w:tcPr>
          <w:p w:rsidR="007C3EAE" w:rsidRDefault="007C3EAE" w:rsidP="003C4219">
            <w:pPr>
              <w:pStyle w:val="TAC"/>
            </w:pPr>
            <w:r>
              <w:t>OAM TS 28.554 [9]</w:t>
            </w:r>
          </w:p>
        </w:tc>
        <w:tc>
          <w:tcPr>
            <w:tcW w:w="3173" w:type="dxa"/>
          </w:tcPr>
          <w:p w:rsidR="007C3EAE" w:rsidRDefault="007C3EAE" w:rsidP="003C4219">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7C3EAE" w:rsidTr="003C4219">
        <w:trPr>
          <w:jc w:val="center"/>
        </w:trPr>
        <w:tc>
          <w:tcPr>
            <w:tcW w:w="2882" w:type="dxa"/>
          </w:tcPr>
          <w:p w:rsidR="007C3EAE" w:rsidRDefault="007C3EAE" w:rsidP="003C4219">
            <w:pPr>
              <w:pStyle w:val="TAL"/>
            </w:pPr>
            <w:r>
              <w:t>QoS flow Retainability</w:t>
            </w:r>
          </w:p>
        </w:tc>
        <w:tc>
          <w:tcPr>
            <w:tcW w:w="1412" w:type="dxa"/>
          </w:tcPr>
          <w:p w:rsidR="007C3EAE" w:rsidRDefault="007C3EAE" w:rsidP="003C4219">
            <w:pPr>
              <w:pStyle w:val="TAC"/>
            </w:pPr>
            <w:r>
              <w:t>OAM TS 28.554 [9]</w:t>
            </w:r>
          </w:p>
        </w:tc>
        <w:tc>
          <w:tcPr>
            <w:tcW w:w="3173" w:type="dxa"/>
          </w:tcPr>
          <w:p w:rsidR="007C3EAE" w:rsidRDefault="007C3EAE" w:rsidP="003C4219">
            <w:pPr>
              <w:pStyle w:val="TAL"/>
              <w:rPr>
                <w:rFonts w:cs="Arial"/>
                <w:szCs w:val="18"/>
              </w:rPr>
            </w:pPr>
            <w:r>
              <w:t>Number of abnormally released QoS flows during the time the QoS Flows were used per timeslot, per cell, per 5QI and per S-NSSAI.</w:t>
            </w:r>
          </w:p>
        </w:tc>
      </w:tr>
      <w:tr w:rsidR="007C3EAE" w:rsidTr="003C4219">
        <w:trPr>
          <w:jc w:val="center"/>
        </w:trPr>
        <w:tc>
          <w:tcPr>
            <w:tcW w:w="2882" w:type="dxa"/>
          </w:tcPr>
          <w:p w:rsidR="007C3EAE" w:rsidRDefault="007C3EAE" w:rsidP="003C4219">
            <w:pPr>
              <w:pStyle w:val="TAL"/>
            </w:pPr>
            <w:r>
              <w:rPr>
                <w:rFonts w:eastAsia="Batang" w:cs="Arial"/>
                <w:bCs/>
              </w:rPr>
              <w:t>RAN status, load and performance information</w:t>
            </w:r>
          </w:p>
        </w:tc>
        <w:tc>
          <w:tcPr>
            <w:tcW w:w="1412" w:type="dxa"/>
          </w:tcPr>
          <w:p w:rsidR="007C3EAE" w:rsidRDefault="007C3EAE" w:rsidP="003C4219">
            <w:pPr>
              <w:pStyle w:val="TAC"/>
            </w:pPr>
            <w:r>
              <w:t>OAM</w:t>
            </w:r>
          </w:p>
        </w:tc>
        <w:tc>
          <w:tcPr>
            <w:tcW w:w="3173" w:type="dxa"/>
          </w:tcPr>
          <w:p w:rsidR="007C3EAE" w:rsidRDefault="007C3EAE" w:rsidP="003C4219">
            <w:pPr>
              <w:pStyle w:val="TAL"/>
            </w:pPr>
            <w:r>
              <w:t>Statistics on RAN status (up/down), load (i.e. Radio Resource Utilization) and performance in the Area or path of Interest as defined in TS 28.552 [7]</w:t>
            </w:r>
          </w:p>
        </w:tc>
      </w:tr>
      <w:tr w:rsidR="007C3EAE" w:rsidTr="003C4219">
        <w:trPr>
          <w:jc w:val="center"/>
        </w:trPr>
        <w:tc>
          <w:tcPr>
            <w:tcW w:w="2882" w:type="dxa"/>
          </w:tcPr>
          <w:p w:rsidR="007C3EAE" w:rsidRDefault="007C3EAE" w:rsidP="003C4219">
            <w:pPr>
              <w:pStyle w:val="TAL"/>
            </w:pPr>
            <w:r>
              <w:t>Packet Delay</w:t>
            </w:r>
          </w:p>
        </w:tc>
        <w:tc>
          <w:tcPr>
            <w:tcW w:w="1412" w:type="dxa"/>
          </w:tcPr>
          <w:p w:rsidR="007C3EAE" w:rsidRDefault="007C3EAE" w:rsidP="003C4219">
            <w:pPr>
              <w:pStyle w:val="TAC"/>
            </w:pPr>
            <w:r>
              <w:t>OAM</w:t>
            </w:r>
          </w:p>
        </w:tc>
        <w:tc>
          <w:tcPr>
            <w:tcW w:w="3173" w:type="dxa"/>
          </w:tcPr>
          <w:p w:rsidR="007C3EAE" w:rsidRDefault="007C3EAE" w:rsidP="003C4219">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 [7]</w:t>
            </w:r>
          </w:p>
        </w:tc>
      </w:tr>
      <w:tr w:rsidR="007C3EAE" w:rsidTr="003C4219">
        <w:trPr>
          <w:jc w:val="center"/>
        </w:trPr>
        <w:tc>
          <w:tcPr>
            <w:tcW w:w="2882" w:type="dxa"/>
          </w:tcPr>
          <w:p w:rsidR="007C3EAE" w:rsidRDefault="007C3EAE" w:rsidP="003C4219">
            <w:pPr>
              <w:pStyle w:val="TAL"/>
            </w:pPr>
            <w:r>
              <w:rPr>
                <w:lang w:eastAsia="zh-CN"/>
              </w:rPr>
              <w:t>Packet Loss and/or Drop</w:t>
            </w:r>
          </w:p>
        </w:tc>
        <w:tc>
          <w:tcPr>
            <w:tcW w:w="1412" w:type="dxa"/>
          </w:tcPr>
          <w:p w:rsidR="007C3EAE" w:rsidRDefault="007C3EAE" w:rsidP="003C4219">
            <w:pPr>
              <w:pStyle w:val="TAC"/>
            </w:pPr>
            <w:r>
              <w:t>OAM</w:t>
            </w:r>
          </w:p>
        </w:tc>
        <w:tc>
          <w:tcPr>
            <w:tcW w:w="3173" w:type="dxa"/>
          </w:tcPr>
          <w:p w:rsidR="007C3EAE" w:rsidRDefault="007C3EAE" w:rsidP="003C4219">
            <w:pPr>
              <w:pStyle w:val="TAL"/>
            </w:pPr>
            <w:r>
              <w:rPr>
                <w:lang w:eastAsia="zh-CN"/>
              </w:rPr>
              <w:t xml:space="preserve">packet loss (UL/DL) information in the NG-RAN </w:t>
            </w:r>
            <w:r>
              <w:t>in the Area or path of Interest as defined in TS 28.552 [7]</w:t>
            </w:r>
          </w:p>
        </w:tc>
      </w:tr>
    </w:tbl>
    <w:p w:rsidR="007C3EAE" w:rsidRDefault="007C3EAE" w:rsidP="007C3EAE">
      <w:pPr>
        <w:pStyle w:val="FP"/>
        <w:rPr>
          <w:lang w:eastAsia="zh-CN"/>
        </w:rPr>
      </w:pPr>
    </w:p>
    <w:p w:rsidR="007C3EAE" w:rsidRDefault="007C3EAE" w:rsidP="007C3EAE">
      <w:pPr>
        <w:pStyle w:val="NO"/>
        <w:rPr>
          <w:lang w:eastAsia="zh-CN"/>
        </w:rPr>
      </w:pPr>
      <w:r>
        <w:rPr>
          <w:lang w:eastAsia="zh-CN"/>
        </w:rPr>
        <w:t>NOTE 1:</w:t>
      </w:r>
      <w:r>
        <w:rPr>
          <w:lang w:eastAsia="zh-CN"/>
        </w:rPr>
        <w:tab/>
        <w:t>The timeslot is the time interval split according to the time unit of the OAM statistics defined by operator.</w:t>
      </w:r>
    </w:p>
    <w:p w:rsidR="007C3EAE" w:rsidRDefault="007C3EAE" w:rsidP="007C3EAE">
      <w:pPr>
        <w:pStyle w:val="NO"/>
        <w:rPr>
          <w:lang w:eastAsia="zh-CN"/>
        </w:rPr>
      </w:pPr>
      <w:r>
        <w:rPr>
          <w:lang w:eastAsia="zh-CN"/>
        </w:rPr>
        <w:t>NOTE 2:</w:t>
      </w:r>
      <w:r>
        <w:rPr>
          <w:lang w:eastAsia="zh-CN"/>
        </w:rPr>
        <w:tab/>
        <w:t>Whether the information listed in Table 6.19.2.2-1 can be collected in requested Area or path of Interest from AF should be dependent on RAN WG3/SA WG5.</w:t>
      </w:r>
    </w:p>
    <w:p w:rsidR="007C3EAE" w:rsidRDefault="00FE75C0" w:rsidP="007C3EAE">
      <w:pPr>
        <w:rPr>
          <w:lang w:eastAsia="en-US"/>
        </w:rPr>
      </w:pPr>
      <w:ins w:id="49" w:author="Huawei" w:date="2022-09-28T10:12:00Z">
        <w:r>
          <w:rPr>
            <w:lang w:eastAsia="en-US"/>
          </w:rPr>
          <w:t>In Alt#1, w</w:t>
        </w:r>
      </w:ins>
      <w:del w:id="50" w:author="Huawei" w:date="2022-09-28T10:12:00Z">
        <w:r w:rsidR="007C3EAE" w:rsidDel="00FE75C0">
          <w:rPr>
            <w:lang w:eastAsia="en-US"/>
          </w:rPr>
          <w:delText>W</w:delText>
        </w:r>
      </w:del>
      <w:r w:rsidR="007C3EAE">
        <w:rPr>
          <w:lang w:eastAsia="en-US"/>
        </w:rPr>
        <w:t>ith the OAM data per finer granularity area in Table 6.19.2.2-1, the NWDAF derives the "QoS Sustainability" statistics on the finer granularity area.</w:t>
      </w:r>
    </w:p>
    <w:p w:rsidR="007C3EAE" w:rsidRDefault="00FE75C0" w:rsidP="007C3EAE">
      <w:pPr>
        <w:rPr>
          <w:lang w:eastAsia="en-US"/>
        </w:rPr>
      </w:pPr>
      <w:ins w:id="51" w:author="Huawei" w:date="2022-09-28T10:12:00Z">
        <w:r>
          <w:rPr>
            <w:lang w:eastAsia="en-US"/>
          </w:rPr>
          <w:t>In Alt#</w:t>
        </w:r>
      </w:ins>
      <w:ins w:id="52" w:author="Huawei" w:date="2022-09-28T10:16:00Z">
        <w:r>
          <w:rPr>
            <w:lang w:eastAsia="en-US"/>
          </w:rPr>
          <w:t>2</w:t>
        </w:r>
      </w:ins>
      <w:del w:id="53" w:author="Huawei" w:date="2022-09-28T10:12:00Z">
        <w:r w:rsidR="007C3EAE" w:rsidDel="00FE75C0">
          <w:rPr>
            <w:lang w:eastAsia="en-US"/>
          </w:rPr>
          <w:delText>Alternatively</w:delText>
        </w:r>
      </w:del>
      <w:r w:rsidR="007C3EAE">
        <w:rPr>
          <w:lang w:eastAsia="en-US"/>
        </w:rPr>
        <w:t xml:space="preserve">, </w:t>
      </w:r>
      <w:ins w:id="54" w:author="Huawei" w:date="2022-09-28T10:12:00Z">
        <w:r>
          <w:rPr>
            <w:lang w:eastAsia="en-US"/>
          </w:rPr>
          <w:t xml:space="preserve">in addition to </w:t>
        </w:r>
      </w:ins>
      <w:del w:id="55" w:author="Huawei" w:date="2022-09-28T10:12:00Z">
        <w:r w:rsidR="007C3EAE" w:rsidDel="00FE75C0">
          <w:rPr>
            <w:lang w:eastAsia="en-US"/>
          </w:rPr>
          <w:delText xml:space="preserve">if </w:delText>
        </w:r>
      </w:del>
      <w:r w:rsidR="007C3EAE">
        <w:rPr>
          <w:lang w:eastAsia="en-US"/>
        </w:rPr>
        <w:t>the information listed in Table 6.19.2.2-1</w:t>
      </w:r>
      <w:del w:id="56" w:author="Huawei" w:date="2022-09-28T10:12:00Z">
        <w:r w:rsidR="007C3EAE" w:rsidDel="00FE75C0">
          <w:rPr>
            <w:lang w:eastAsia="en-US"/>
          </w:rPr>
          <w:delText xml:space="preserve"> can be</w:delText>
        </w:r>
      </w:del>
      <w:r w:rsidR="007C3EAE">
        <w:rPr>
          <w:lang w:eastAsia="en-US"/>
        </w:rPr>
        <w:t xml:space="preserve"> collected from the OAM in requested Area or path of Interest, additional input data per UE within the finer granularity area for the QoS Sustainability analytics is shown in Table 6.19.2.2-2.</w:t>
      </w:r>
    </w:p>
    <w:p w:rsidR="007C3EAE" w:rsidRDefault="007C3EAE" w:rsidP="007C3EAE">
      <w:pPr>
        <w:rPr>
          <w:lang w:eastAsia="en-US"/>
        </w:rPr>
      </w:pPr>
      <w:r>
        <w:rPr>
          <w:lang w:eastAsia="en-US"/>
        </w:rPr>
        <w:t>Note that the NWDAF should firstly determine the Cell list or TA list where requested area or path of Interest is included before the data collection from LMF, AMF, SMF and PCF.</w:t>
      </w:r>
    </w:p>
    <w:p w:rsidR="007C3EAE" w:rsidRDefault="007C3EAE" w:rsidP="007C3EAE">
      <w:pPr>
        <w:rPr>
          <w:lang w:eastAsia="en-US"/>
        </w:rPr>
      </w:pPr>
      <w:r>
        <w:rPr>
          <w:lang w:eastAsia="en-US"/>
        </w:rPr>
        <w:t>For a finer granularity area smaller than a cell, the NWDAF can determine the Cell ID for the cell based on the local configuration of the mapping between the geo area and the network area. Alternatively, during the QoS sustainability analytics subscription by the AF via NEF, the NEF can also determine the Cell ID for the cell based on its local configuration and send the Cell ID to NWDAF.</w:t>
      </w:r>
    </w:p>
    <w:p w:rsidR="007C3EAE" w:rsidRDefault="007C3EAE" w:rsidP="007C3EAE">
      <w:pPr>
        <w:rPr>
          <w:lang w:eastAsia="en-US"/>
        </w:rPr>
      </w:pPr>
      <w:r>
        <w:rPr>
          <w:lang w:eastAsia="en-US"/>
        </w:rPr>
        <w:t>To get a UE ID list located in the finer granularity area, the NWDAF can request the UE location information for all the UEs located in the cell then determine the UE ID list by itself. Alternatively, the NWDAF can also request LMF to provide the UE ID list located in the finer granularity area. In this, the NWDAF should include both the Cell ID and the finer granularity area information into the request service operation to the LMF.</w:t>
      </w:r>
    </w:p>
    <w:p w:rsidR="007C3EAE" w:rsidRDefault="007C3EAE" w:rsidP="007C3EAE">
      <w:pPr>
        <w:pStyle w:val="TH"/>
      </w:pPr>
      <w:r>
        <w:lastRenderedPageBreak/>
        <w:t>Table 6.19.2.2-2: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7C3EAE" w:rsidTr="003C4219">
        <w:trPr>
          <w:jc w:val="center"/>
        </w:trPr>
        <w:tc>
          <w:tcPr>
            <w:tcW w:w="3261" w:type="dxa"/>
          </w:tcPr>
          <w:p w:rsidR="007C3EAE" w:rsidRDefault="007C3EAE" w:rsidP="003C4219">
            <w:pPr>
              <w:pStyle w:val="TAH"/>
            </w:pPr>
            <w:r>
              <w:t>Information</w:t>
            </w:r>
          </w:p>
        </w:tc>
        <w:tc>
          <w:tcPr>
            <w:tcW w:w="1275" w:type="dxa"/>
          </w:tcPr>
          <w:p w:rsidR="007C3EAE" w:rsidRDefault="007C3EAE" w:rsidP="003C4219">
            <w:pPr>
              <w:pStyle w:val="TAH"/>
            </w:pPr>
            <w:r>
              <w:t>Source</w:t>
            </w:r>
          </w:p>
        </w:tc>
        <w:tc>
          <w:tcPr>
            <w:tcW w:w="3503" w:type="dxa"/>
          </w:tcPr>
          <w:p w:rsidR="007C3EAE" w:rsidRDefault="007C3EAE" w:rsidP="003C4219">
            <w:pPr>
              <w:pStyle w:val="TAH"/>
            </w:pPr>
            <w:r>
              <w:t>Description</w:t>
            </w:r>
          </w:p>
        </w:tc>
      </w:tr>
      <w:tr w:rsidR="007C3EAE" w:rsidTr="003C4219">
        <w:trPr>
          <w:jc w:val="center"/>
        </w:trPr>
        <w:tc>
          <w:tcPr>
            <w:tcW w:w="3261" w:type="dxa"/>
          </w:tcPr>
          <w:p w:rsidR="007C3EAE" w:rsidRDefault="007C3EAE" w:rsidP="003C4219">
            <w:pPr>
              <w:pStyle w:val="TAL"/>
              <w:rPr>
                <w:lang w:eastAsia="zh-CN"/>
              </w:rPr>
            </w:pPr>
            <w:r>
              <w:t>Timestamp</w:t>
            </w:r>
          </w:p>
        </w:tc>
        <w:tc>
          <w:tcPr>
            <w:tcW w:w="1275" w:type="dxa"/>
          </w:tcPr>
          <w:p w:rsidR="007C3EAE" w:rsidRDefault="007C3EAE" w:rsidP="003C4219">
            <w:pPr>
              <w:pStyle w:val="TAC"/>
              <w:rPr>
                <w:lang w:eastAsia="zh-CN"/>
              </w:rPr>
            </w:pPr>
          </w:p>
        </w:tc>
        <w:tc>
          <w:tcPr>
            <w:tcW w:w="3503" w:type="dxa"/>
          </w:tcPr>
          <w:p w:rsidR="007C3EAE" w:rsidRDefault="007C3EAE" w:rsidP="003C4219">
            <w:pPr>
              <w:pStyle w:val="TAL"/>
              <w:rPr>
                <w:lang w:eastAsia="zh-CN"/>
              </w:rPr>
            </w:pPr>
            <w:r>
              <w:t>A time stamp associated with the collected information</w:t>
            </w:r>
          </w:p>
        </w:tc>
      </w:tr>
      <w:tr w:rsidR="007C3EAE" w:rsidTr="003C4219">
        <w:trPr>
          <w:jc w:val="center"/>
        </w:trPr>
        <w:tc>
          <w:tcPr>
            <w:tcW w:w="3261" w:type="dxa"/>
          </w:tcPr>
          <w:p w:rsidR="007C3EAE" w:rsidRDefault="007C3EAE" w:rsidP="003C4219">
            <w:pPr>
              <w:pStyle w:val="TAL"/>
              <w:rPr>
                <w:rFonts w:eastAsia="MS Mincho" w:cs="Arial"/>
                <w:szCs w:val="18"/>
              </w:rPr>
            </w:pPr>
            <w:r>
              <w:rPr>
                <w:lang w:eastAsia="zh-CN"/>
              </w:rPr>
              <w:t>UE ID</w:t>
            </w:r>
          </w:p>
        </w:tc>
        <w:tc>
          <w:tcPr>
            <w:tcW w:w="1275" w:type="dxa"/>
          </w:tcPr>
          <w:p w:rsidR="007C3EAE" w:rsidRDefault="007C3EAE" w:rsidP="003C4219">
            <w:pPr>
              <w:pStyle w:val="TAC"/>
            </w:pPr>
            <w:r>
              <w:rPr>
                <w:lang w:eastAsia="zh-CN"/>
              </w:rPr>
              <w:t>LMF, AMF</w:t>
            </w:r>
          </w:p>
        </w:tc>
        <w:tc>
          <w:tcPr>
            <w:tcW w:w="3503" w:type="dxa"/>
          </w:tcPr>
          <w:p w:rsidR="007C3EAE" w:rsidRDefault="007C3EAE" w:rsidP="003C4219">
            <w:pPr>
              <w:pStyle w:val="TAL"/>
              <w:rPr>
                <w:rFonts w:cs="Arial"/>
                <w:szCs w:val="18"/>
              </w:rPr>
            </w:pPr>
            <w:r>
              <w:rPr>
                <w:lang w:eastAsia="zh-CN"/>
              </w:rPr>
              <w:t>SUPI</w:t>
            </w:r>
          </w:p>
        </w:tc>
      </w:tr>
      <w:tr w:rsidR="007C3EAE" w:rsidTr="003C4219">
        <w:trPr>
          <w:jc w:val="center"/>
        </w:trPr>
        <w:tc>
          <w:tcPr>
            <w:tcW w:w="3261" w:type="dxa"/>
          </w:tcPr>
          <w:p w:rsidR="007C3EAE" w:rsidRDefault="007C3EAE" w:rsidP="003C4219">
            <w:pPr>
              <w:pStyle w:val="TAL"/>
            </w:pPr>
            <w:r>
              <w:rPr>
                <w:lang w:eastAsia="zh-CN"/>
              </w:rPr>
              <w:t>UE locations (1..max)</w:t>
            </w:r>
          </w:p>
        </w:tc>
        <w:tc>
          <w:tcPr>
            <w:tcW w:w="1275" w:type="dxa"/>
          </w:tcPr>
          <w:p w:rsidR="007C3EAE" w:rsidRDefault="007C3EAE" w:rsidP="003C4219">
            <w:pPr>
              <w:pStyle w:val="TAC"/>
            </w:pPr>
            <w:r>
              <w:rPr>
                <w:lang w:eastAsia="zh-CN"/>
              </w:rPr>
              <w:t>LMF, AMF</w:t>
            </w:r>
          </w:p>
        </w:tc>
        <w:tc>
          <w:tcPr>
            <w:tcW w:w="3503" w:type="dxa"/>
          </w:tcPr>
          <w:p w:rsidR="007C3EAE" w:rsidRDefault="007C3EAE" w:rsidP="003C4219">
            <w:pPr>
              <w:pStyle w:val="TAL"/>
              <w:rPr>
                <w:rFonts w:cs="Arial"/>
                <w:szCs w:val="18"/>
              </w:rPr>
            </w:pPr>
            <w:r>
              <w:rPr>
                <w:lang w:eastAsia="zh-CN"/>
              </w:rPr>
              <w:t xml:space="preserve">UE positions located in the Cell or TA where requested area </w:t>
            </w:r>
            <w:r>
              <w:t>or path of Interest is included</w:t>
            </w:r>
          </w:p>
        </w:tc>
      </w:tr>
      <w:tr w:rsidR="007C3EAE" w:rsidTr="003C4219">
        <w:trPr>
          <w:jc w:val="center"/>
        </w:trPr>
        <w:tc>
          <w:tcPr>
            <w:tcW w:w="3261" w:type="dxa"/>
          </w:tcPr>
          <w:p w:rsidR="007C3EAE" w:rsidRDefault="007C3EAE" w:rsidP="003C4219">
            <w:pPr>
              <w:pStyle w:val="TAL"/>
              <w:rPr>
                <w:lang w:eastAsia="zh-CN"/>
              </w:rPr>
            </w:pPr>
            <w:r>
              <w:rPr>
                <w:lang w:eastAsia="zh-CN"/>
              </w:rPr>
              <w:t xml:space="preserve"> &gt;UE location</w:t>
            </w:r>
          </w:p>
        </w:tc>
        <w:tc>
          <w:tcPr>
            <w:tcW w:w="1275" w:type="dxa"/>
          </w:tcPr>
          <w:p w:rsidR="007C3EAE" w:rsidRDefault="007C3EAE" w:rsidP="003C4219">
            <w:pPr>
              <w:pStyle w:val="TAC"/>
              <w:rPr>
                <w:lang w:eastAsia="zh-CN"/>
              </w:rPr>
            </w:pPr>
          </w:p>
        </w:tc>
        <w:tc>
          <w:tcPr>
            <w:tcW w:w="3503" w:type="dxa"/>
          </w:tcPr>
          <w:p w:rsidR="007C3EAE" w:rsidRDefault="007C3EAE" w:rsidP="003C4219">
            <w:pPr>
              <w:pStyle w:val="TAL"/>
              <w:rPr>
                <w:lang w:eastAsia="zh-CN"/>
              </w:rPr>
            </w:pPr>
            <w:r>
              <w:rPr>
                <w:lang w:eastAsia="zh-CN"/>
              </w:rPr>
              <w:t xml:space="preserve">Geodetic Location that the UE is located </w:t>
            </w:r>
          </w:p>
        </w:tc>
      </w:tr>
      <w:tr w:rsidR="007C3EAE" w:rsidTr="003C4219">
        <w:trPr>
          <w:jc w:val="center"/>
        </w:trPr>
        <w:tc>
          <w:tcPr>
            <w:tcW w:w="3261" w:type="dxa"/>
          </w:tcPr>
          <w:p w:rsidR="007C3EAE" w:rsidRDefault="007C3EAE" w:rsidP="003C4219">
            <w:pPr>
              <w:pStyle w:val="TAL"/>
              <w:rPr>
                <w:lang w:eastAsia="zh-CN"/>
              </w:rPr>
            </w:pPr>
            <w:r>
              <w:rPr>
                <w:lang w:eastAsia="zh-CN"/>
              </w:rPr>
              <w:t xml:space="preserve"> &gt;Timestamp</w:t>
            </w:r>
          </w:p>
        </w:tc>
        <w:tc>
          <w:tcPr>
            <w:tcW w:w="1275" w:type="dxa"/>
          </w:tcPr>
          <w:p w:rsidR="007C3EAE" w:rsidRDefault="007C3EAE" w:rsidP="003C4219">
            <w:pPr>
              <w:pStyle w:val="TAC"/>
              <w:rPr>
                <w:lang w:eastAsia="zh-CN"/>
              </w:rPr>
            </w:pPr>
          </w:p>
        </w:tc>
        <w:tc>
          <w:tcPr>
            <w:tcW w:w="3503" w:type="dxa"/>
          </w:tcPr>
          <w:p w:rsidR="007C3EAE" w:rsidRDefault="007C3EAE" w:rsidP="003C4219">
            <w:pPr>
              <w:pStyle w:val="TAL"/>
              <w:rPr>
                <w:lang w:eastAsia="zh-CN"/>
              </w:rPr>
            </w:pPr>
            <w:r>
              <w:rPr>
                <w:lang w:eastAsia="zh-CN"/>
              </w:rPr>
              <w:t>A time stamp when the LMF calculates the UE is located in this location</w:t>
            </w:r>
          </w:p>
        </w:tc>
      </w:tr>
      <w:tr w:rsidR="007C3EAE" w:rsidTr="003C4219">
        <w:trPr>
          <w:jc w:val="center"/>
        </w:trPr>
        <w:tc>
          <w:tcPr>
            <w:tcW w:w="3261" w:type="dxa"/>
          </w:tcPr>
          <w:p w:rsidR="007C3EAE" w:rsidRDefault="007C3EAE" w:rsidP="003C4219">
            <w:pPr>
              <w:pStyle w:val="TAL"/>
              <w:rPr>
                <w:lang w:eastAsia="zh-CN"/>
              </w:rPr>
            </w:pPr>
            <w:r>
              <w:rPr>
                <w:lang w:eastAsia="zh-CN"/>
              </w:rPr>
              <w:t>QoS Notification Control of the QoS profiles or Alternative QoS Profiles</w:t>
            </w:r>
          </w:p>
        </w:tc>
        <w:tc>
          <w:tcPr>
            <w:tcW w:w="1275" w:type="dxa"/>
          </w:tcPr>
          <w:p w:rsidR="007C3EAE" w:rsidRDefault="007C3EAE" w:rsidP="003C4219">
            <w:pPr>
              <w:pStyle w:val="TAC"/>
              <w:rPr>
                <w:rFonts w:eastAsia="宋体"/>
                <w:lang w:eastAsia="zh-CN"/>
              </w:rPr>
            </w:pPr>
            <w:r>
              <w:rPr>
                <w:rFonts w:eastAsia="宋体"/>
                <w:lang w:eastAsia="zh-CN"/>
              </w:rPr>
              <w:t>SMF/PCF</w:t>
            </w:r>
          </w:p>
        </w:tc>
        <w:tc>
          <w:tcPr>
            <w:tcW w:w="3503" w:type="dxa"/>
          </w:tcPr>
          <w:p w:rsidR="007C3EAE" w:rsidRDefault="007C3EAE" w:rsidP="003C4219">
            <w:pPr>
              <w:pStyle w:val="TAL"/>
              <w:rPr>
                <w:lang w:eastAsia="zh-TW"/>
              </w:rPr>
            </w:pPr>
            <w:r>
              <w:rPr>
                <w:lang w:eastAsia="zh-TW"/>
              </w:rPr>
              <w:t>QNC or AQP events from SMF/PCF to indicate that the GFBR, the PDB or the PER of the QoS profile cannot be fulfilled or can be fulfilled again</w:t>
            </w:r>
          </w:p>
        </w:tc>
      </w:tr>
      <w:tr w:rsidR="007C3EAE" w:rsidTr="003C4219">
        <w:trPr>
          <w:jc w:val="center"/>
        </w:trPr>
        <w:tc>
          <w:tcPr>
            <w:tcW w:w="3261" w:type="dxa"/>
          </w:tcPr>
          <w:p w:rsidR="007C3EAE" w:rsidRDefault="007C3EAE" w:rsidP="003C4219">
            <w:pPr>
              <w:pStyle w:val="TAL"/>
              <w:rPr>
                <w:lang w:eastAsia="zh-CN"/>
              </w:rPr>
            </w:pPr>
            <w:r>
              <w:rPr>
                <w:lang w:eastAsia="zh-CN"/>
              </w:rPr>
              <w:t>QoS profiles</w:t>
            </w:r>
          </w:p>
        </w:tc>
        <w:tc>
          <w:tcPr>
            <w:tcW w:w="1275" w:type="dxa"/>
          </w:tcPr>
          <w:p w:rsidR="007C3EAE" w:rsidRDefault="007C3EAE" w:rsidP="003C4219">
            <w:pPr>
              <w:pStyle w:val="TAC"/>
              <w:rPr>
                <w:rFonts w:eastAsia="宋体"/>
                <w:lang w:eastAsia="zh-CN"/>
              </w:rPr>
            </w:pPr>
            <w:r>
              <w:rPr>
                <w:rFonts w:eastAsia="宋体"/>
                <w:lang w:eastAsia="zh-CN"/>
              </w:rPr>
              <w:t>SMF/PCF</w:t>
            </w:r>
          </w:p>
        </w:tc>
        <w:tc>
          <w:tcPr>
            <w:tcW w:w="3503" w:type="dxa"/>
          </w:tcPr>
          <w:p w:rsidR="007C3EAE" w:rsidRDefault="007C3EAE" w:rsidP="003C4219">
            <w:pPr>
              <w:pStyle w:val="TAL"/>
              <w:rPr>
                <w:lang w:eastAsia="zh-TW"/>
              </w:rPr>
            </w:pPr>
            <w:r>
              <w:rPr>
                <w:lang w:eastAsia="zh-TW"/>
              </w:rPr>
              <w:t xml:space="preserve">QoS profiles </w:t>
            </w:r>
            <w:r>
              <w:rPr>
                <w:lang w:eastAsia="zh-CN"/>
              </w:rPr>
              <w:t>corresponding to the QNC or AQP</w:t>
            </w:r>
          </w:p>
        </w:tc>
      </w:tr>
      <w:tr w:rsidR="007C3EAE" w:rsidTr="003C4219">
        <w:trPr>
          <w:jc w:val="center"/>
        </w:trPr>
        <w:tc>
          <w:tcPr>
            <w:tcW w:w="3261" w:type="dxa"/>
          </w:tcPr>
          <w:p w:rsidR="007C3EAE" w:rsidRDefault="007C3EAE" w:rsidP="003C4219">
            <w:pPr>
              <w:pStyle w:val="TAL"/>
              <w:rPr>
                <w:lang w:eastAsia="zh-CN"/>
              </w:rPr>
            </w:pPr>
            <w:r>
              <w:rPr>
                <w:lang w:eastAsia="zh-CN"/>
              </w:rPr>
              <w:t>Average UE throughput</w:t>
            </w:r>
          </w:p>
        </w:tc>
        <w:tc>
          <w:tcPr>
            <w:tcW w:w="1275" w:type="dxa"/>
          </w:tcPr>
          <w:p w:rsidR="007C3EAE" w:rsidRDefault="007C3EAE" w:rsidP="003C4219">
            <w:pPr>
              <w:pStyle w:val="TAC"/>
              <w:rPr>
                <w:rFonts w:eastAsia="宋体"/>
                <w:lang w:eastAsia="zh-CN"/>
              </w:rPr>
            </w:pPr>
            <w:r>
              <w:rPr>
                <w:rFonts w:eastAsia="宋体" w:hint="eastAsia"/>
                <w:lang w:eastAsia="zh-CN"/>
              </w:rPr>
              <w:t>OAM</w:t>
            </w:r>
          </w:p>
        </w:tc>
        <w:tc>
          <w:tcPr>
            <w:tcW w:w="3503" w:type="dxa"/>
          </w:tcPr>
          <w:p w:rsidR="007C3EAE" w:rsidRDefault="007C3EAE" w:rsidP="003C4219">
            <w:pPr>
              <w:pStyle w:val="TAL"/>
              <w:rPr>
                <w:lang w:eastAsia="zh-TW"/>
              </w:rPr>
            </w:pPr>
            <w:r>
              <w:rPr>
                <w:lang w:eastAsia="zh-TW"/>
              </w:rPr>
              <w:t xml:space="preserve">Average UE throughput measurement separately for DL and UL, per DRB per UE and per UE for the DL, per DRB per UE and per UE for the UL, by </w:t>
            </w:r>
            <w:proofErr w:type="spellStart"/>
            <w:r>
              <w:rPr>
                <w:lang w:eastAsia="zh-TW"/>
              </w:rPr>
              <w:t>gNB</w:t>
            </w:r>
            <w:proofErr w:type="spellEnd"/>
            <w:r>
              <w:rPr>
                <w:lang w:eastAsia="zh-TW"/>
              </w:rPr>
              <w:t>, see TS 28.552 [7]</w:t>
            </w:r>
          </w:p>
        </w:tc>
      </w:tr>
      <w:tr w:rsidR="007C3EAE" w:rsidTr="003C4219">
        <w:trPr>
          <w:jc w:val="center"/>
        </w:trPr>
        <w:tc>
          <w:tcPr>
            <w:tcW w:w="3261" w:type="dxa"/>
          </w:tcPr>
          <w:p w:rsidR="007C3EAE" w:rsidRDefault="007C3EAE" w:rsidP="003C4219">
            <w:pPr>
              <w:pStyle w:val="TAL"/>
              <w:rPr>
                <w:lang w:eastAsia="zh-CN"/>
              </w:rPr>
            </w:pPr>
            <w:r>
              <w:rPr>
                <w:lang w:eastAsia="zh-CN"/>
              </w:rPr>
              <w:t>Packet Delay</w:t>
            </w:r>
          </w:p>
        </w:tc>
        <w:tc>
          <w:tcPr>
            <w:tcW w:w="1275" w:type="dxa"/>
          </w:tcPr>
          <w:p w:rsidR="007C3EAE" w:rsidRDefault="007C3EAE" w:rsidP="003C4219">
            <w:pPr>
              <w:pStyle w:val="TAC"/>
              <w:rPr>
                <w:rFonts w:eastAsia="宋体"/>
                <w:lang w:eastAsia="zh-CN"/>
              </w:rPr>
            </w:pPr>
            <w:r>
              <w:rPr>
                <w:rFonts w:eastAsia="宋体" w:hint="eastAsia"/>
                <w:lang w:eastAsia="zh-CN"/>
              </w:rPr>
              <w:t>OAM</w:t>
            </w:r>
          </w:p>
        </w:tc>
        <w:tc>
          <w:tcPr>
            <w:tcW w:w="3503" w:type="dxa"/>
          </w:tcPr>
          <w:p w:rsidR="007C3EAE" w:rsidRDefault="007C3EAE" w:rsidP="003C4219">
            <w:pPr>
              <w:pStyle w:val="TAL"/>
              <w:rPr>
                <w:lang w:eastAsia="zh-TW"/>
              </w:rPr>
            </w:pPr>
            <w:r>
              <w:rPr>
                <w:lang w:eastAsia="zh-TW"/>
              </w:rPr>
              <w:t>Packet Delay measurement separately for DL and UL, per DRB per UE, TS 28.552 [7] and TS 38.314 [16]</w:t>
            </w:r>
          </w:p>
        </w:tc>
      </w:tr>
      <w:tr w:rsidR="007C3EAE" w:rsidTr="003C4219">
        <w:trPr>
          <w:jc w:val="center"/>
        </w:trPr>
        <w:tc>
          <w:tcPr>
            <w:tcW w:w="3261" w:type="dxa"/>
          </w:tcPr>
          <w:p w:rsidR="007C3EAE" w:rsidRDefault="007C3EAE" w:rsidP="003C4219">
            <w:pPr>
              <w:pStyle w:val="TAL"/>
              <w:rPr>
                <w:lang w:eastAsia="zh-CN"/>
              </w:rPr>
            </w:pPr>
            <w:r>
              <w:rPr>
                <w:lang w:eastAsia="zh-CN"/>
              </w:rPr>
              <w:t>Packet loss rate</w:t>
            </w:r>
          </w:p>
        </w:tc>
        <w:tc>
          <w:tcPr>
            <w:tcW w:w="1275" w:type="dxa"/>
          </w:tcPr>
          <w:p w:rsidR="007C3EAE" w:rsidRDefault="007C3EAE" w:rsidP="003C4219">
            <w:pPr>
              <w:pStyle w:val="TAC"/>
              <w:rPr>
                <w:rFonts w:eastAsia="宋体"/>
                <w:lang w:eastAsia="zh-CN"/>
              </w:rPr>
            </w:pPr>
            <w:r>
              <w:rPr>
                <w:rFonts w:eastAsia="宋体" w:hint="eastAsia"/>
                <w:lang w:eastAsia="zh-CN"/>
              </w:rPr>
              <w:t>OAM</w:t>
            </w:r>
          </w:p>
        </w:tc>
        <w:tc>
          <w:tcPr>
            <w:tcW w:w="3503" w:type="dxa"/>
          </w:tcPr>
          <w:p w:rsidR="007C3EAE" w:rsidRDefault="007C3EAE" w:rsidP="003C4219">
            <w:pPr>
              <w:pStyle w:val="TAL"/>
              <w:rPr>
                <w:lang w:eastAsia="zh-TW"/>
              </w:rPr>
            </w:pPr>
            <w:r>
              <w:rPr>
                <w:lang w:eastAsia="zh-TW"/>
              </w:rPr>
              <w:t>Packet loss rate measurement separately for DL and UL, per DRB per UE, TS 28.552 [7] and TS 38.314 [16]</w:t>
            </w:r>
          </w:p>
        </w:tc>
      </w:tr>
      <w:tr w:rsidR="007C3EAE" w:rsidTr="003C4219">
        <w:trPr>
          <w:jc w:val="center"/>
        </w:trPr>
        <w:tc>
          <w:tcPr>
            <w:tcW w:w="3261" w:type="dxa"/>
          </w:tcPr>
          <w:p w:rsidR="007C3EAE" w:rsidRPr="00862CC6" w:rsidRDefault="007C3EAE" w:rsidP="003C4219">
            <w:pPr>
              <w:pStyle w:val="TAL"/>
            </w:pPr>
            <w:r w:rsidRPr="00862CC6">
              <w:t>UPF information</w:t>
            </w:r>
          </w:p>
        </w:tc>
        <w:tc>
          <w:tcPr>
            <w:tcW w:w="1275" w:type="dxa"/>
          </w:tcPr>
          <w:p w:rsidR="007C3EAE" w:rsidRDefault="007C3EAE" w:rsidP="003C4219">
            <w:pPr>
              <w:pStyle w:val="TAC"/>
              <w:rPr>
                <w:rFonts w:eastAsia="宋体"/>
                <w:lang w:eastAsia="zh-CN"/>
              </w:rPr>
            </w:pPr>
            <w:r>
              <w:t>SMF</w:t>
            </w:r>
          </w:p>
        </w:tc>
        <w:tc>
          <w:tcPr>
            <w:tcW w:w="3503" w:type="dxa"/>
          </w:tcPr>
          <w:p w:rsidR="007C3EAE" w:rsidRDefault="007C3EAE" w:rsidP="003C4219">
            <w:pPr>
              <w:pStyle w:val="TAL"/>
              <w:rPr>
                <w:lang w:eastAsia="zh-CN"/>
              </w:rPr>
            </w:pPr>
            <w:proofErr w:type="spellStart"/>
            <w:r>
              <w:rPr>
                <w:lang w:eastAsia="zh-CN"/>
              </w:rPr>
              <w:t>Upf</w:t>
            </w:r>
            <w:proofErr w:type="spellEnd"/>
            <w:r>
              <w:rPr>
                <w:lang w:val="en-US" w:eastAsia="zh-CN"/>
              </w:rPr>
              <w:t xml:space="preserve"> </w:t>
            </w:r>
            <w:r>
              <w:rPr>
                <w:lang w:eastAsia="zh-CN"/>
              </w:rPr>
              <w:t>Information identifies the UPF node, cl. 5.6.2.13 of TS 29.508</w:t>
            </w:r>
            <w:r>
              <w:rPr>
                <w:lang w:val="en-US" w:eastAsia="zh-CN"/>
              </w:rPr>
              <w:t xml:space="preserve"> [17]</w:t>
            </w:r>
          </w:p>
        </w:tc>
      </w:tr>
      <w:tr w:rsidR="007C3EAE" w:rsidTr="003C4219">
        <w:trPr>
          <w:jc w:val="center"/>
        </w:trPr>
        <w:tc>
          <w:tcPr>
            <w:tcW w:w="3261" w:type="dxa"/>
          </w:tcPr>
          <w:p w:rsidR="007C3EAE" w:rsidRPr="00862CC6" w:rsidRDefault="007C3EAE" w:rsidP="003C4219">
            <w:pPr>
              <w:pStyle w:val="TAL"/>
            </w:pPr>
            <w:proofErr w:type="spellStart"/>
            <w:r>
              <w:t>VelocityEstimate</w:t>
            </w:r>
            <w:proofErr w:type="spellEnd"/>
            <w:r>
              <w:t xml:space="preserve"> (TS 29.572 [18])</w:t>
            </w:r>
          </w:p>
        </w:tc>
        <w:tc>
          <w:tcPr>
            <w:tcW w:w="1275" w:type="dxa"/>
          </w:tcPr>
          <w:p w:rsidR="007C3EAE" w:rsidRDefault="007C3EAE" w:rsidP="003C4219">
            <w:pPr>
              <w:pStyle w:val="TAC"/>
              <w:rPr>
                <w:rFonts w:eastAsia="宋体"/>
                <w:lang w:eastAsia="zh-CN"/>
              </w:rPr>
            </w:pPr>
            <w:r>
              <w:t>GMLC/LMF</w:t>
            </w:r>
          </w:p>
        </w:tc>
        <w:tc>
          <w:tcPr>
            <w:tcW w:w="3503" w:type="dxa"/>
          </w:tcPr>
          <w:p w:rsidR="007C3EAE" w:rsidRDefault="007C3EAE" w:rsidP="003C4219">
            <w:pPr>
              <w:pStyle w:val="TAL"/>
              <w:rPr>
                <w:lang w:eastAsia="zh-CN"/>
              </w:rPr>
            </w:pPr>
            <w:r>
              <w:rPr>
                <w:lang w:eastAsia="zh-CN"/>
              </w:rPr>
              <w:t>The estimated speed for the UE</w:t>
            </w:r>
          </w:p>
        </w:tc>
      </w:tr>
      <w:tr w:rsidR="007C3EAE" w:rsidTr="003C4219">
        <w:trPr>
          <w:jc w:val="center"/>
        </w:trPr>
        <w:tc>
          <w:tcPr>
            <w:tcW w:w="3261" w:type="dxa"/>
          </w:tcPr>
          <w:p w:rsidR="007C3EAE" w:rsidRPr="00862CC6" w:rsidRDefault="007C3EAE" w:rsidP="003C4219">
            <w:pPr>
              <w:pStyle w:val="TAL"/>
            </w:pPr>
            <w:r w:rsidRPr="00862CC6">
              <w:rPr>
                <w:szCs w:val="21"/>
              </w:rPr>
              <w:t>Subscription Information</w:t>
            </w:r>
          </w:p>
        </w:tc>
        <w:tc>
          <w:tcPr>
            <w:tcW w:w="1275" w:type="dxa"/>
          </w:tcPr>
          <w:p w:rsidR="007C3EAE" w:rsidRDefault="007C3EAE" w:rsidP="003C4219">
            <w:pPr>
              <w:pStyle w:val="TAC"/>
              <w:rPr>
                <w:rFonts w:eastAsia="宋体"/>
                <w:lang w:eastAsia="zh-CN"/>
              </w:rPr>
            </w:pPr>
            <w:r>
              <w:t>PCF</w:t>
            </w:r>
          </w:p>
        </w:tc>
        <w:tc>
          <w:tcPr>
            <w:tcW w:w="3503" w:type="dxa"/>
          </w:tcPr>
          <w:p w:rsidR="007C3EAE" w:rsidRDefault="007C3EAE" w:rsidP="003C4219">
            <w:pPr>
              <w:pStyle w:val="TAL"/>
              <w:rPr>
                <w:lang w:eastAsia="zh-CN"/>
              </w:rPr>
            </w:pPr>
            <w:r>
              <w:rPr>
                <w:lang w:eastAsia="zh-CN"/>
              </w:rPr>
              <w:t>It contains one or more of the following: Subscriber category (as in clause 6.2.1.3 of TS 23.503 [4])</w:t>
            </w:r>
          </w:p>
        </w:tc>
      </w:tr>
      <w:tr w:rsidR="007C3EAE" w:rsidTr="003C4219">
        <w:trPr>
          <w:jc w:val="center"/>
        </w:trPr>
        <w:tc>
          <w:tcPr>
            <w:tcW w:w="3261" w:type="dxa"/>
          </w:tcPr>
          <w:p w:rsidR="007C3EAE" w:rsidRPr="00862CC6" w:rsidRDefault="007C3EAE" w:rsidP="003C4219">
            <w:pPr>
              <w:pStyle w:val="TAL"/>
            </w:pPr>
            <w:r w:rsidRPr="00862CC6">
              <w:rPr>
                <w:szCs w:val="21"/>
              </w:rPr>
              <w:t>PEI</w:t>
            </w:r>
          </w:p>
        </w:tc>
        <w:tc>
          <w:tcPr>
            <w:tcW w:w="1275" w:type="dxa"/>
          </w:tcPr>
          <w:p w:rsidR="007C3EAE" w:rsidRDefault="007C3EAE" w:rsidP="003C4219">
            <w:pPr>
              <w:pStyle w:val="TAC"/>
              <w:rPr>
                <w:rFonts w:eastAsia="宋体"/>
                <w:lang w:eastAsia="zh-CN"/>
              </w:rPr>
            </w:pPr>
            <w:r>
              <w:t>UDM, AMF, SMF</w:t>
            </w:r>
          </w:p>
        </w:tc>
        <w:tc>
          <w:tcPr>
            <w:tcW w:w="3503" w:type="dxa"/>
          </w:tcPr>
          <w:p w:rsidR="007C3EAE" w:rsidRDefault="007C3EAE" w:rsidP="003C4219">
            <w:pPr>
              <w:pStyle w:val="TAL"/>
              <w:rPr>
                <w:lang w:eastAsia="zh-CN"/>
              </w:rPr>
            </w:pPr>
            <w:r>
              <w:rPr>
                <w:lang w:eastAsia="zh-CN"/>
              </w:rPr>
              <w:t>Permanent Equipment Identifier, as in clause 2.25.22 of TS 23.008 [19]</w:t>
            </w:r>
          </w:p>
        </w:tc>
      </w:tr>
      <w:tr w:rsidR="007C3EAE" w:rsidTr="003C4219">
        <w:trPr>
          <w:jc w:val="center"/>
        </w:trPr>
        <w:tc>
          <w:tcPr>
            <w:tcW w:w="3261" w:type="dxa"/>
          </w:tcPr>
          <w:p w:rsidR="007C3EAE" w:rsidRPr="00862CC6" w:rsidRDefault="007C3EAE" w:rsidP="003C4219">
            <w:pPr>
              <w:pStyle w:val="TAL"/>
            </w:pPr>
            <w:r w:rsidRPr="00862CC6">
              <w:rPr>
                <w:szCs w:val="21"/>
              </w:rPr>
              <w:t>UE information</w:t>
            </w:r>
          </w:p>
        </w:tc>
        <w:tc>
          <w:tcPr>
            <w:tcW w:w="1275" w:type="dxa"/>
          </w:tcPr>
          <w:p w:rsidR="007C3EAE" w:rsidRDefault="007C3EAE" w:rsidP="003C4219">
            <w:pPr>
              <w:pStyle w:val="TAC"/>
              <w:rPr>
                <w:rFonts w:eastAsia="宋体"/>
                <w:lang w:eastAsia="zh-CN"/>
              </w:rPr>
            </w:pPr>
            <w:r>
              <w:t>GSMA database</w:t>
            </w:r>
          </w:p>
        </w:tc>
        <w:tc>
          <w:tcPr>
            <w:tcW w:w="3503" w:type="dxa"/>
          </w:tcPr>
          <w:p w:rsidR="007C3EAE" w:rsidRDefault="007C3EAE" w:rsidP="003C4219">
            <w:pPr>
              <w:pStyle w:val="TAL"/>
              <w:rPr>
                <w:lang w:eastAsia="zh-CN"/>
              </w:rPr>
            </w:pPr>
            <w:r>
              <w:rPr>
                <w:lang w:eastAsia="zh-CN"/>
              </w:rPr>
              <w:t>This external database can provide additional information for UE identified with PEI, such as: device model, device manufacturer, supported frequency bands, type of device</w:t>
            </w:r>
          </w:p>
        </w:tc>
      </w:tr>
    </w:tbl>
    <w:p w:rsidR="007C3EAE" w:rsidRDefault="007C3EAE" w:rsidP="007C3EAE">
      <w:pPr>
        <w:rPr>
          <w:rFonts w:eastAsia="宋体"/>
          <w:lang w:eastAsia="zh-CN"/>
        </w:rPr>
      </w:pPr>
    </w:p>
    <w:p w:rsidR="007C3EAE" w:rsidRDefault="007C3EAE" w:rsidP="007C3EAE">
      <w:pPr>
        <w:pStyle w:val="NO"/>
        <w:rPr>
          <w:rFonts w:eastAsia="宋体"/>
          <w:lang w:eastAsia="zh-CN"/>
        </w:rPr>
      </w:pPr>
      <w:r>
        <w:rPr>
          <w:rFonts w:eastAsia="宋体"/>
          <w:lang w:eastAsia="zh-CN"/>
        </w:rPr>
        <w:t>NOTE 3:</w:t>
      </w:r>
      <w:r>
        <w:rPr>
          <w:rFonts w:eastAsia="宋体"/>
          <w:lang w:eastAsia="zh-CN"/>
        </w:rPr>
        <w:tab/>
        <w:t>The new input about QoS profile from SMF/PCF corresponding to the QNC or AQP will not trigger new RAN measurement.</w:t>
      </w:r>
    </w:p>
    <w:p w:rsidR="007C3EAE" w:rsidRDefault="007C3EAE" w:rsidP="007C3EAE">
      <w:pPr>
        <w:pStyle w:val="NO"/>
        <w:rPr>
          <w:rFonts w:eastAsia="宋体"/>
          <w:lang w:eastAsia="zh-CN"/>
        </w:rPr>
      </w:pPr>
      <w:r>
        <w:rPr>
          <w:rFonts w:eastAsia="宋体"/>
          <w:lang w:eastAsia="zh-CN"/>
        </w:rPr>
        <w:t>NOTE 4:</w:t>
      </w:r>
      <w:r>
        <w:rPr>
          <w:rFonts w:eastAsia="宋体"/>
          <w:lang w:eastAsia="zh-CN"/>
        </w:rPr>
        <w:tab/>
        <w:t xml:space="preserve">In order to reduce the amount of information collected per measurement point, the new input about UPF information, </w:t>
      </w:r>
      <w:proofErr w:type="spellStart"/>
      <w:r>
        <w:rPr>
          <w:rFonts w:eastAsia="宋体"/>
          <w:lang w:eastAsia="zh-CN"/>
        </w:rPr>
        <w:t>VelocityEstimate</w:t>
      </w:r>
      <w:proofErr w:type="spellEnd"/>
      <w:r>
        <w:rPr>
          <w:rFonts w:eastAsia="宋体"/>
          <w:lang w:eastAsia="zh-CN"/>
        </w:rPr>
        <w:t>, Subscription Information, PEI, UE Information shall be collected only when a notification is received for the event ="GFBR can no longer be guaranteed".</w:t>
      </w:r>
    </w:p>
    <w:p w:rsidR="007C3EAE" w:rsidRDefault="007C3EAE" w:rsidP="007C3EAE">
      <w:pPr>
        <w:pStyle w:val="NO"/>
        <w:rPr>
          <w:rFonts w:eastAsia="宋体"/>
          <w:lang w:eastAsia="zh-CN"/>
        </w:rPr>
      </w:pPr>
      <w:r>
        <w:rPr>
          <w:rFonts w:eastAsia="宋体"/>
          <w:lang w:eastAsia="zh-CN"/>
        </w:rPr>
        <w:t>NOTE 5:</w:t>
      </w:r>
      <w:r>
        <w:rPr>
          <w:rFonts w:eastAsia="宋体"/>
          <w:lang w:eastAsia="zh-CN"/>
        </w:rPr>
        <w:tab/>
        <w:t>NWDAF may decide to ignore some of the filters if collected measurements are not sufficient to derive meaningful analytics. In such scenario, a warning message is provided in the response or notification to the NF consumer.</w:t>
      </w:r>
    </w:p>
    <w:p w:rsidR="007C3EAE" w:rsidRDefault="007C3EAE" w:rsidP="007C3EAE">
      <w:pPr>
        <w:rPr>
          <w:rFonts w:eastAsia="宋体"/>
          <w:lang w:eastAsia="zh-CN"/>
        </w:rPr>
      </w:pPr>
      <w:r>
        <w:rPr>
          <w:rFonts w:eastAsia="宋体"/>
          <w:lang w:eastAsia="zh-CN"/>
        </w:rPr>
        <w:t>Note that based on the current QNC/AQP notification mechanism, the SMF/PCF cannot know which parameter of the PER, PDB or GFBR cannot be fulfilled from the QNC/AQP="GFBR can no longer be guaranteed" event. On one hand, because the V2X Application based on the QoS sustainability analytics is quite safety sensitive, when QNC/AQP="GFBR can no longer be guaranteed", the NWDAF can default assume that all the GFBR/PDB/PER are not fulfilled in RAN and send the analytics to V2X AF to help application adjustment. Alternatively, the NWDAF can try to figure the reason out on its own by comparing the RAN notification (i.e. a new reference for the newly fulfilled QoS profile) with the previously fulfilled QoS profile, i.e. if only one of the values has changed the reason is that parameter (if two or three have changed, the NWDAF does not know which parameter(s) caused the problem).</w:t>
      </w:r>
    </w:p>
    <w:p w:rsidR="007C3EAE" w:rsidRDefault="007C3EAE" w:rsidP="007C3EAE">
      <w:pPr>
        <w:rPr>
          <w:rFonts w:eastAsia="宋体"/>
          <w:lang w:eastAsia="zh-CN"/>
        </w:rPr>
      </w:pPr>
      <w:r>
        <w:rPr>
          <w:rFonts w:eastAsia="宋体"/>
          <w:lang w:eastAsia="zh-CN"/>
        </w:rPr>
        <w:t xml:space="preserve">This solution does not provide any enhancement on the current QNC/QAP triggering mechanism i.e. NWDAF can only collect the current QNC/AQP events triggered by the AF. It means that the signalling pressure is not too high since </w:t>
      </w:r>
      <w:r>
        <w:rPr>
          <w:rFonts w:eastAsia="宋体"/>
          <w:lang w:eastAsia="zh-CN"/>
        </w:rPr>
        <w:lastRenderedPageBreak/>
        <w:t>signalling is not collected for every QoS Sustainability request, Notification control is enabled when the QoS Notification Control parameter is set in the PCC rule (received from the PCF) that is bound to the QoS Flow.</w:t>
      </w:r>
    </w:p>
    <w:p w:rsidR="007C3EAE" w:rsidRDefault="007C3EAE" w:rsidP="007C3EAE">
      <w:pPr>
        <w:rPr>
          <w:rFonts w:eastAsia="宋体"/>
          <w:lang w:eastAsia="zh-CN"/>
        </w:rPr>
      </w:pPr>
      <w:r>
        <w:rPr>
          <w:rFonts w:eastAsia="宋体"/>
          <w:lang w:eastAsia="zh-CN"/>
        </w:rPr>
        <w:t xml:space="preserve">NWDAF subscribes to the network data from AMF in the Table 6.19.2.2-2 by invoking </w:t>
      </w:r>
      <w:proofErr w:type="spellStart"/>
      <w:r>
        <w:rPr>
          <w:rFonts w:eastAsia="宋体"/>
          <w:lang w:eastAsia="zh-CN"/>
        </w:rPr>
        <w:t>Namf_EventExposure_Subscribe</w:t>
      </w:r>
      <w:proofErr w:type="spellEnd"/>
      <w:r>
        <w:rPr>
          <w:rFonts w:eastAsia="宋体"/>
          <w:lang w:eastAsia="zh-CN"/>
        </w:rPr>
        <w:t xml:space="preserve"> (Event IDs = Location Changes, Area of Interest=Cell list or TA list).</w:t>
      </w:r>
    </w:p>
    <w:p w:rsidR="007C3EAE" w:rsidRDefault="007C3EAE" w:rsidP="007C3EAE">
      <w:pPr>
        <w:pStyle w:val="EditorsNote"/>
        <w:rPr>
          <w:lang w:eastAsia="en-US"/>
        </w:rPr>
      </w:pPr>
      <w:r>
        <w:t>Editor's note:</w:t>
      </w:r>
      <w:r>
        <w:tab/>
        <w:t>How to collect the UE location and speed from LMF is FFS and the cooperation with FS_eLCS_Ph3 is needed.</w:t>
      </w:r>
    </w:p>
    <w:p w:rsidR="007C3EAE" w:rsidRDefault="007C3EAE" w:rsidP="007C3EAE">
      <w:r>
        <w:t xml:space="preserve">NWDAF subscribes the network data from SMF/PCF in the Table 6.19.2.2-2 by using the services provided by SMF/PCF together with the </w:t>
      </w:r>
      <w:r>
        <w:rPr>
          <w:rFonts w:eastAsia="宋体"/>
          <w:lang w:eastAsia="en-US"/>
        </w:rPr>
        <w:t>Cell list or TA list</w:t>
      </w:r>
      <w:r>
        <w:t>.</w:t>
      </w:r>
    </w:p>
    <w:p w:rsidR="007C3EAE" w:rsidRDefault="007C3EAE" w:rsidP="007C3EAE">
      <w:pPr>
        <w:rPr>
          <w:lang w:eastAsia="zh-CN"/>
        </w:rPr>
      </w:pPr>
      <w:r>
        <w:rPr>
          <w:lang w:eastAsia="zh-CN"/>
        </w:rPr>
        <w:t>The correlation information in clause 6.2.4 of TS 23.288 [5] are re-used to correlate the data from LMF, AMF and SMF/PCF.</w:t>
      </w:r>
    </w:p>
    <w:p w:rsidR="007C3EAE" w:rsidRDefault="007C3EAE" w:rsidP="007C3EAE">
      <w:pPr>
        <w:rPr>
          <w:lang w:eastAsia="zh-CN"/>
        </w:rPr>
      </w:pPr>
      <w:r>
        <w:rPr>
          <w:lang w:eastAsia="zh-CN"/>
        </w:rPr>
        <w:t>With the CN data per UE in the finer granularity area in Table 6.19.2.2-2, the NWDAF derives the "QoS Sustainability" statistics on the finer granularity area. For example, the NWDAF can derives the analytics as follows:</w:t>
      </w:r>
    </w:p>
    <w:p w:rsidR="007C3EAE" w:rsidRDefault="007C3EAE" w:rsidP="007C3EAE">
      <w:pPr>
        <w:pStyle w:val="B1"/>
        <w:rPr>
          <w:lang w:eastAsia="zh-CN"/>
        </w:rPr>
      </w:pPr>
      <w:r>
        <w:rPr>
          <w:lang w:eastAsia="zh-CN"/>
        </w:rPr>
        <w:t>-</w:t>
      </w:r>
      <w:r>
        <w:rPr>
          <w:lang w:eastAsia="zh-CN"/>
        </w:rPr>
        <w:tab/>
        <w:t>how many percent of the UE's bit rate/packet delay/packet error rate which can be or cannot be guaranteed on the finer granularity area (below cell level); or</w:t>
      </w:r>
    </w:p>
    <w:p w:rsidR="007C3EAE" w:rsidRDefault="007C3EAE" w:rsidP="007C3EAE">
      <w:pPr>
        <w:pStyle w:val="B1"/>
        <w:rPr>
          <w:lang w:eastAsia="zh-CN"/>
        </w:rPr>
      </w:pPr>
      <w:r>
        <w:rPr>
          <w:lang w:eastAsia="zh-CN"/>
        </w:rPr>
        <w:t>-</w:t>
      </w:r>
      <w:r>
        <w:rPr>
          <w:lang w:eastAsia="zh-CN"/>
        </w:rPr>
        <w:tab/>
        <w:t>average bit rate/packet delay/packet error rate can be or cannot be guaranteed on the finer granularity area (below cell level).</w:t>
      </w:r>
    </w:p>
    <w:p w:rsidR="007C3EAE" w:rsidRDefault="007C3EAE" w:rsidP="007C3EAE">
      <w:pPr>
        <w:pStyle w:val="4"/>
        <w:rPr>
          <w:lang w:eastAsia="zh-CN"/>
        </w:rPr>
      </w:pPr>
      <w:bookmarkStart w:id="57" w:name="_Toc104467675"/>
      <w:bookmarkStart w:id="58" w:name="_Toc6114"/>
      <w:bookmarkStart w:id="59" w:name="_Toc104433219"/>
      <w:bookmarkStart w:id="60" w:name="_Toc101170987"/>
      <w:bookmarkStart w:id="61" w:name="_Toc91144534"/>
      <w:bookmarkStart w:id="62" w:name="_Toc113350063"/>
      <w:bookmarkStart w:id="63" w:name="_Toc113350921"/>
      <w:r>
        <w:t>6.19.2</w:t>
      </w:r>
      <w:r>
        <w:rPr>
          <w:lang w:eastAsia="zh-CN"/>
        </w:rPr>
        <w:t>.3</w:t>
      </w:r>
      <w:r>
        <w:rPr>
          <w:lang w:eastAsia="zh-CN"/>
        </w:rPr>
        <w:tab/>
        <w:t>Output analytics</w:t>
      </w:r>
      <w:bookmarkEnd w:id="57"/>
      <w:bookmarkEnd w:id="58"/>
      <w:bookmarkEnd w:id="59"/>
      <w:bookmarkEnd w:id="60"/>
      <w:bookmarkEnd w:id="61"/>
      <w:bookmarkEnd w:id="62"/>
      <w:bookmarkEnd w:id="63"/>
    </w:p>
    <w:p w:rsidR="007C3EAE" w:rsidRDefault="007C3EAE" w:rsidP="007C3EAE">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rsidR="007C3EAE" w:rsidRDefault="007C3EAE" w:rsidP="007C3EAE">
      <w:pPr>
        <w:rPr>
          <w:lang w:eastAsia="zh-CN"/>
        </w:rPr>
      </w:pPr>
      <w:r>
        <w:rPr>
          <w:lang w:eastAsia="zh-CN"/>
        </w:rPr>
        <w:t xml:space="preserve">Also, the </w:t>
      </w:r>
      <w:r>
        <w:t xml:space="preserve">Crossed Reporting Threshold(s) should be indicated for QoS parameter: </w:t>
      </w:r>
      <w:r>
        <w:rPr>
          <w:lang w:eastAsia="zh-CN"/>
        </w:rPr>
        <w:t>Throughput, Delay, Packet loss.</w:t>
      </w:r>
    </w:p>
    <w:p w:rsidR="007C3EAE" w:rsidRDefault="007C3EAE" w:rsidP="007C3EAE">
      <w:pPr>
        <w:pStyle w:val="TH"/>
      </w:pPr>
      <w:r>
        <w:t xml:space="preserve">Table </w:t>
      </w:r>
      <w:r>
        <w:rPr>
          <w:lang w:eastAsia="zh-CN"/>
        </w:rPr>
        <w:t>6.19.2.3-1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7C3EAE" w:rsidTr="003C4219">
        <w:tc>
          <w:tcPr>
            <w:tcW w:w="2518" w:type="dxa"/>
          </w:tcPr>
          <w:p w:rsidR="007C3EAE" w:rsidRDefault="007C3EAE" w:rsidP="003C4219">
            <w:pPr>
              <w:pStyle w:val="TAH"/>
            </w:pPr>
            <w:r>
              <w:t>Information</w:t>
            </w:r>
          </w:p>
        </w:tc>
        <w:tc>
          <w:tcPr>
            <w:tcW w:w="7339" w:type="dxa"/>
          </w:tcPr>
          <w:p w:rsidR="007C3EAE" w:rsidRDefault="007C3EAE" w:rsidP="003C4219">
            <w:pPr>
              <w:pStyle w:val="TAH"/>
            </w:pPr>
            <w:r>
              <w:t>Description</w:t>
            </w:r>
          </w:p>
        </w:tc>
      </w:tr>
      <w:tr w:rsidR="007C3EAE" w:rsidTr="003C4219">
        <w:trPr>
          <w:trHeight w:val="368"/>
        </w:trPr>
        <w:tc>
          <w:tcPr>
            <w:tcW w:w="2518" w:type="dxa"/>
          </w:tcPr>
          <w:p w:rsidR="007C3EAE" w:rsidRDefault="007C3EAE" w:rsidP="003C4219">
            <w:pPr>
              <w:pStyle w:val="TAL"/>
            </w:pPr>
            <w:r>
              <w:t>List of QoS sustainability Analytics (1..max)</w:t>
            </w:r>
          </w:p>
        </w:tc>
        <w:tc>
          <w:tcPr>
            <w:tcW w:w="7339" w:type="dxa"/>
          </w:tcPr>
          <w:p w:rsidR="007C3EAE" w:rsidRDefault="007C3EAE" w:rsidP="003C4219">
            <w:pPr>
              <w:pStyle w:val="TAL"/>
            </w:pPr>
          </w:p>
        </w:tc>
      </w:tr>
      <w:tr w:rsidR="007C3EAE" w:rsidTr="003C4219">
        <w:tc>
          <w:tcPr>
            <w:tcW w:w="2518" w:type="dxa"/>
          </w:tcPr>
          <w:p w:rsidR="007C3EAE" w:rsidRDefault="007C3EAE" w:rsidP="003C4219">
            <w:pPr>
              <w:pStyle w:val="TAL"/>
            </w:pPr>
            <w:r>
              <w:t>&gt;Applicable Area</w:t>
            </w:r>
          </w:p>
        </w:tc>
        <w:tc>
          <w:tcPr>
            <w:tcW w:w="7339" w:type="dxa"/>
          </w:tcPr>
          <w:p w:rsidR="007C3EAE" w:rsidRDefault="007C3EAE" w:rsidP="003C4219">
            <w:pPr>
              <w:pStyle w:val="TAL"/>
            </w:pPr>
            <w:r>
              <w:t>the Location information that the analytics applies to, the Area or path of Interest according to the analytics request</w:t>
            </w:r>
          </w:p>
        </w:tc>
      </w:tr>
      <w:tr w:rsidR="007C3EAE" w:rsidTr="003C4219">
        <w:tc>
          <w:tcPr>
            <w:tcW w:w="2518" w:type="dxa"/>
          </w:tcPr>
          <w:p w:rsidR="007C3EAE" w:rsidRDefault="007C3EAE" w:rsidP="003C4219">
            <w:pPr>
              <w:pStyle w:val="TAL"/>
            </w:pPr>
            <w:r>
              <w:t>&gt;Applicable Time Period</w:t>
            </w:r>
          </w:p>
        </w:tc>
        <w:tc>
          <w:tcPr>
            <w:tcW w:w="7339" w:type="dxa"/>
          </w:tcPr>
          <w:p w:rsidR="007C3EAE" w:rsidRDefault="007C3EAE" w:rsidP="003C4219">
            <w:pPr>
              <w:pStyle w:val="TAL"/>
            </w:pPr>
            <w:r>
              <w:t>The time period within the Analytics target period that the analytics applies to.</w:t>
            </w:r>
          </w:p>
        </w:tc>
      </w:tr>
      <w:tr w:rsidR="007C3EAE" w:rsidTr="003C4219">
        <w:tc>
          <w:tcPr>
            <w:tcW w:w="2518" w:type="dxa"/>
          </w:tcPr>
          <w:p w:rsidR="007C3EAE" w:rsidRDefault="007C3EAE" w:rsidP="003C4219">
            <w:pPr>
              <w:pStyle w:val="TAL"/>
            </w:pPr>
            <w:r>
              <w:t>&gt;Crossed Reporting Threshold(s)</w:t>
            </w:r>
          </w:p>
        </w:tc>
        <w:tc>
          <w:tcPr>
            <w:tcW w:w="7339" w:type="dxa"/>
          </w:tcPr>
          <w:p w:rsidR="007C3EAE" w:rsidRDefault="007C3EAE" w:rsidP="003C4219">
            <w:pPr>
              <w:pStyle w:val="TAL"/>
            </w:pPr>
            <w:r>
              <w:t>The Reporting Threshold(s) for each QoS parameter that are met or exceeded or crossed by the statistics value or the expected value of the QoS KPI.</w:t>
            </w:r>
          </w:p>
        </w:tc>
      </w:tr>
    </w:tbl>
    <w:p w:rsidR="007C3EAE" w:rsidRDefault="007C3EAE" w:rsidP="007C3EAE"/>
    <w:p w:rsidR="007C3EAE" w:rsidRDefault="007C3EAE" w:rsidP="007C3EAE">
      <w:pPr>
        <w:pStyle w:val="TH"/>
      </w:pPr>
      <w:r>
        <w:t xml:space="preserve">Table </w:t>
      </w:r>
      <w:r>
        <w:rPr>
          <w:lang w:eastAsia="zh-CN"/>
        </w:rPr>
        <w:t>6.19.2.3-2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7C3EAE" w:rsidTr="003C4219">
        <w:tc>
          <w:tcPr>
            <w:tcW w:w="2518" w:type="dxa"/>
          </w:tcPr>
          <w:p w:rsidR="007C3EAE" w:rsidRDefault="007C3EAE" w:rsidP="003C4219">
            <w:pPr>
              <w:pStyle w:val="TAH"/>
            </w:pPr>
            <w:r>
              <w:t>Information</w:t>
            </w:r>
          </w:p>
        </w:tc>
        <w:tc>
          <w:tcPr>
            <w:tcW w:w="7339" w:type="dxa"/>
          </w:tcPr>
          <w:p w:rsidR="007C3EAE" w:rsidRDefault="007C3EAE" w:rsidP="003C4219">
            <w:pPr>
              <w:pStyle w:val="TAH"/>
            </w:pPr>
            <w:r>
              <w:t>Description</w:t>
            </w:r>
          </w:p>
        </w:tc>
      </w:tr>
      <w:tr w:rsidR="007C3EAE" w:rsidTr="003C4219">
        <w:tc>
          <w:tcPr>
            <w:tcW w:w="2518" w:type="dxa"/>
          </w:tcPr>
          <w:p w:rsidR="007C3EAE" w:rsidRDefault="007C3EAE" w:rsidP="003C4219">
            <w:pPr>
              <w:pStyle w:val="TAL"/>
            </w:pPr>
            <w:r>
              <w:t>List of QoS sustainability Analytics (1..max)</w:t>
            </w:r>
          </w:p>
        </w:tc>
        <w:tc>
          <w:tcPr>
            <w:tcW w:w="7339" w:type="dxa"/>
          </w:tcPr>
          <w:p w:rsidR="007C3EAE" w:rsidRDefault="007C3EAE" w:rsidP="003C4219">
            <w:pPr>
              <w:pStyle w:val="TAL"/>
            </w:pPr>
          </w:p>
        </w:tc>
      </w:tr>
      <w:tr w:rsidR="007C3EAE" w:rsidTr="003C4219">
        <w:tc>
          <w:tcPr>
            <w:tcW w:w="2518" w:type="dxa"/>
          </w:tcPr>
          <w:p w:rsidR="007C3EAE" w:rsidRDefault="007C3EAE" w:rsidP="003C4219">
            <w:pPr>
              <w:pStyle w:val="TAL"/>
            </w:pPr>
            <w:r>
              <w:t>&gt;Applicable Area</w:t>
            </w:r>
          </w:p>
        </w:tc>
        <w:tc>
          <w:tcPr>
            <w:tcW w:w="7339" w:type="dxa"/>
          </w:tcPr>
          <w:p w:rsidR="007C3EAE" w:rsidRDefault="007C3EAE" w:rsidP="003C4219">
            <w:pPr>
              <w:pStyle w:val="TAL"/>
            </w:pPr>
            <w:r>
              <w:t>the Location information that the analytics applies to, the Area or path of Interest according to the analytics request</w:t>
            </w:r>
          </w:p>
        </w:tc>
      </w:tr>
      <w:tr w:rsidR="007C3EAE" w:rsidTr="003C4219">
        <w:tc>
          <w:tcPr>
            <w:tcW w:w="2518" w:type="dxa"/>
          </w:tcPr>
          <w:p w:rsidR="007C3EAE" w:rsidRDefault="007C3EAE" w:rsidP="003C4219">
            <w:pPr>
              <w:pStyle w:val="TAL"/>
            </w:pPr>
            <w:r>
              <w:t>&gt;Applicable Time Period</w:t>
            </w:r>
          </w:p>
        </w:tc>
        <w:tc>
          <w:tcPr>
            <w:tcW w:w="7339" w:type="dxa"/>
          </w:tcPr>
          <w:p w:rsidR="007C3EAE" w:rsidRDefault="007C3EAE" w:rsidP="003C4219">
            <w:pPr>
              <w:pStyle w:val="TAL"/>
            </w:pPr>
            <w:r>
              <w:t>The time period within the Analytics target period that the analytics applies to.</w:t>
            </w:r>
          </w:p>
        </w:tc>
      </w:tr>
      <w:tr w:rsidR="007C3EAE" w:rsidTr="003C4219">
        <w:tc>
          <w:tcPr>
            <w:tcW w:w="2518" w:type="dxa"/>
          </w:tcPr>
          <w:p w:rsidR="007C3EAE" w:rsidRDefault="007C3EAE" w:rsidP="003C4219">
            <w:pPr>
              <w:pStyle w:val="TAL"/>
            </w:pPr>
            <w:r>
              <w:t>&gt;Crossed Reporting Threshold(s)</w:t>
            </w:r>
          </w:p>
        </w:tc>
        <w:tc>
          <w:tcPr>
            <w:tcW w:w="7339" w:type="dxa"/>
          </w:tcPr>
          <w:p w:rsidR="007C3EAE" w:rsidRDefault="007C3EAE" w:rsidP="003C4219">
            <w:pPr>
              <w:pStyle w:val="TAL"/>
            </w:pPr>
            <w:r>
              <w:t>The Reporting Threshold(s) for each QoS parameter that are met or exceeded or crossed by the statistics value or the expected value of the QoS KPI.</w:t>
            </w:r>
          </w:p>
        </w:tc>
      </w:tr>
      <w:tr w:rsidR="007C3EAE" w:rsidTr="003C4219">
        <w:tc>
          <w:tcPr>
            <w:tcW w:w="2518" w:type="dxa"/>
          </w:tcPr>
          <w:p w:rsidR="007C3EAE" w:rsidRDefault="007C3EAE" w:rsidP="003C4219">
            <w:pPr>
              <w:pStyle w:val="TAL"/>
            </w:pPr>
            <w:r>
              <w:t>&gt;Confidence</w:t>
            </w:r>
          </w:p>
        </w:tc>
        <w:tc>
          <w:tcPr>
            <w:tcW w:w="7339" w:type="dxa"/>
          </w:tcPr>
          <w:p w:rsidR="007C3EAE" w:rsidRDefault="007C3EAE" w:rsidP="003C4219">
            <w:pPr>
              <w:pStyle w:val="TAL"/>
            </w:pPr>
            <w:r>
              <w:t>Confidence of the prediction.</w:t>
            </w:r>
          </w:p>
        </w:tc>
      </w:tr>
    </w:tbl>
    <w:p w:rsidR="007C3EAE" w:rsidRDefault="007C3EAE" w:rsidP="007C3EAE">
      <w:pPr>
        <w:rPr>
          <w:rFonts w:eastAsia="MS Mincho"/>
        </w:rPr>
      </w:pPr>
    </w:p>
    <w:p w:rsidR="007C3EAE" w:rsidRDefault="007C3EAE" w:rsidP="007C3EAE">
      <w:pPr>
        <w:pStyle w:val="4"/>
        <w:rPr>
          <w:lang w:eastAsia="zh-CN"/>
        </w:rPr>
      </w:pPr>
      <w:bookmarkStart w:id="64" w:name="_Toc31101"/>
      <w:bookmarkStart w:id="65" w:name="_Toc104467676"/>
      <w:bookmarkStart w:id="66" w:name="_Toc101170988"/>
      <w:bookmarkStart w:id="67" w:name="_Toc104433220"/>
      <w:bookmarkStart w:id="68" w:name="_Toc113350064"/>
      <w:bookmarkStart w:id="69" w:name="_Toc113350922"/>
      <w:r>
        <w:t>6.19.2</w:t>
      </w:r>
      <w:r>
        <w:rPr>
          <w:lang w:eastAsia="zh-CN"/>
        </w:rPr>
        <w:t>.4</w:t>
      </w:r>
      <w:r>
        <w:rPr>
          <w:lang w:eastAsia="zh-CN"/>
        </w:rPr>
        <w:tab/>
        <w:t>Procedures</w:t>
      </w:r>
      <w:bookmarkEnd w:id="64"/>
      <w:bookmarkEnd w:id="65"/>
      <w:bookmarkEnd w:id="66"/>
      <w:bookmarkEnd w:id="67"/>
      <w:bookmarkEnd w:id="68"/>
      <w:bookmarkEnd w:id="69"/>
    </w:p>
    <w:p w:rsidR="007C3EAE" w:rsidRDefault="007C3EAE" w:rsidP="007C3EAE">
      <w:r>
        <w:t>The procedure in Figure 6.9.4-1 of TS 23.288 [5] is re-used with additional data collection step from LMF, AMF, UDM, etc.</w:t>
      </w:r>
    </w:p>
    <w:p w:rsidR="007C3EAE" w:rsidRDefault="007C3EAE" w:rsidP="007C3EAE">
      <w:pPr>
        <w:pStyle w:val="EditorsNote"/>
        <w:rPr>
          <w:lang w:eastAsia="en-US"/>
        </w:rPr>
      </w:pPr>
      <w:r>
        <w:t>Editor's note:</w:t>
      </w:r>
      <w:r>
        <w:tab/>
        <w:t>The procedure will be added when the service operation for LMF data collection is defined.</w:t>
      </w:r>
    </w:p>
    <w:p w:rsidR="007C3EAE" w:rsidRDefault="007C3EAE" w:rsidP="007C3EAE">
      <w:pPr>
        <w:pStyle w:val="3"/>
        <w:rPr>
          <w:lang w:eastAsia="zh-CN"/>
        </w:rPr>
      </w:pPr>
      <w:bookmarkStart w:id="70" w:name="_Toc23582"/>
      <w:bookmarkStart w:id="71" w:name="_Toc104433221"/>
      <w:bookmarkStart w:id="72" w:name="_Toc104467380"/>
      <w:bookmarkStart w:id="73" w:name="_Toc101170989"/>
      <w:bookmarkStart w:id="74" w:name="_Toc21748"/>
      <w:bookmarkStart w:id="75" w:name="_Toc104467677"/>
      <w:bookmarkStart w:id="76" w:name="_Toc113350065"/>
      <w:bookmarkStart w:id="77" w:name="_Toc113350923"/>
      <w:r>
        <w:rPr>
          <w:lang w:eastAsia="zh-CN"/>
        </w:rPr>
        <w:lastRenderedPageBreak/>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70"/>
      <w:bookmarkEnd w:id="71"/>
      <w:bookmarkEnd w:id="72"/>
      <w:bookmarkEnd w:id="73"/>
      <w:bookmarkEnd w:id="74"/>
      <w:bookmarkEnd w:id="75"/>
      <w:bookmarkEnd w:id="76"/>
      <w:bookmarkEnd w:id="77"/>
    </w:p>
    <w:p w:rsidR="007C3EAE" w:rsidRDefault="007C3EAE" w:rsidP="007C3EAE">
      <w:pPr>
        <w:rPr>
          <w:lang w:eastAsia="zh-CN"/>
        </w:rPr>
      </w:pPr>
      <w:r>
        <w:rPr>
          <w:lang w:eastAsia="zh-CN"/>
        </w:rPr>
        <w:t>NWDAF:</w:t>
      </w:r>
    </w:p>
    <w:p w:rsidR="007C3EAE" w:rsidRDefault="007C3EAE" w:rsidP="007C3EAE">
      <w:pPr>
        <w:pStyle w:val="B1"/>
        <w:rPr>
          <w:lang w:eastAsia="zh-CN"/>
        </w:rPr>
      </w:pPr>
      <w:r>
        <w:rPr>
          <w:lang w:eastAsia="zh-CN"/>
        </w:rPr>
        <w:t>-</w:t>
      </w:r>
      <w:r>
        <w:rPr>
          <w:lang w:eastAsia="zh-CN"/>
        </w:rPr>
        <w:tab/>
        <w:t xml:space="preserve">Monitor more information by OAM including radio resource utilization and input related to other QoS parameters or </w:t>
      </w:r>
      <w:r>
        <w:t>collects QNC/AQP events from SMF/PCF, UE Location and UE speed from LMF or AMF.</w:t>
      </w:r>
    </w:p>
    <w:p w:rsidR="007C3EAE" w:rsidRDefault="007C3EAE" w:rsidP="007C3EAE">
      <w:pPr>
        <w:pStyle w:val="B1"/>
        <w:rPr>
          <w:lang w:eastAsia="zh-CN"/>
        </w:rPr>
      </w:pPr>
      <w:r>
        <w:rPr>
          <w:lang w:eastAsia="zh-CN"/>
        </w:rPr>
        <w:t>-</w:t>
      </w:r>
      <w:r>
        <w:rPr>
          <w:lang w:eastAsia="zh-CN"/>
        </w:rPr>
        <w:tab/>
        <w:t>The outputs of the QoS Sustainability analytics (statistics and predictions), should be provide:</w:t>
      </w:r>
    </w:p>
    <w:p w:rsidR="007C3EAE" w:rsidRDefault="007C3EAE" w:rsidP="007C3EAE">
      <w:pPr>
        <w:pStyle w:val="B2"/>
      </w:pPr>
      <w:r>
        <w:t>-</w:t>
      </w:r>
      <w:r>
        <w:tab/>
        <w:t>Crossed Reporting Threshold(s) for QoS parameter: Throughput, Delay, Packet loss.</w:t>
      </w:r>
    </w:p>
    <w:p w:rsidR="007C3EAE" w:rsidRDefault="007C3EAE" w:rsidP="007C3EAE">
      <w:pPr>
        <w:pStyle w:val="B2"/>
      </w:pPr>
      <w:r>
        <w:t>-</w:t>
      </w:r>
      <w:r>
        <w:tab/>
        <w:t>more granular location, according to the request with an area or a path of interest.</w:t>
      </w:r>
    </w:p>
    <w:p w:rsidR="007C3EAE" w:rsidRDefault="007C3EAE" w:rsidP="007C3EAE">
      <w:pPr>
        <w:pStyle w:val="B2"/>
      </w:pPr>
      <w:r>
        <w:t>-</w:t>
      </w:r>
      <w:r>
        <w:tab/>
        <w:t>extensions of the NWDAF to support UDM query and optionally GSMA database.</w:t>
      </w:r>
    </w:p>
    <w:p w:rsidR="007C3EAE" w:rsidRDefault="007C3EAE" w:rsidP="007C3EAE">
      <w:pPr>
        <w:rPr>
          <w:lang w:eastAsia="zh-CN"/>
        </w:rPr>
      </w:pPr>
      <w:r>
        <w:rPr>
          <w:lang w:eastAsia="zh-CN"/>
        </w:rPr>
        <w:t>Consumer NFs:</w:t>
      </w:r>
    </w:p>
    <w:p w:rsidR="007C3EAE" w:rsidRDefault="007C3EAE" w:rsidP="007C3EAE">
      <w:pPr>
        <w:pStyle w:val="B1"/>
        <w:rPr>
          <w:rFonts w:eastAsia="等线"/>
          <w:lang w:eastAsia="zh-CN"/>
        </w:rPr>
      </w:pPr>
      <w:r>
        <w:rPr>
          <w:lang w:eastAsia="zh-CN"/>
        </w:rPr>
        <w:t>-</w:t>
      </w:r>
      <w:r>
        <w:rPr>
          <w:lang w:eastAsia="zh-CN"/>
        </w:rPr>
        <w:tab/>
        <w:t>In the case that an area of interest is provided in the QoS Sustainability request message by an analytics consumer then the necessary granularity of the area of interest should be indicated.</w:t>
      </w:r>
    </w:p>
    <w:p w:rsidR="00BC5D0D" w:rsidRPr="003576D9" w:rsidRDefault="00BC5D0D" w:rsidP="00BC5D0D">
      <w:pPr>
        <w:rPr>
          <w:lang w:eastAsia="en-US"/>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3FC" w:rsidRDefault="00A023FC">
      <w:r>
        <w:separator/>
      </w:r>
    </w:p>
    <w:p w:rsidR="00A023FC" w:rsidRDefault="00A023FC"/>
  </w:endnote>
  <w:endnote w:type="continuationSeparator" w:id="0">
    <w:p w:rsidR="00A023FC" w:rsidRDefault="00A023FC">
      <w:r>
        <w:continuationSeparator/>
      </w:r>
    </w:p>
    <w:p w:rsidR="00A023FC" w:rsidRDefault="00A02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3FC" w:rsidRDefault="00A023FC">
      <w:r>
        <w:separator/>
      </w:r>
    </w:p>
    <w:p w:rsidR="00A023FC" w:rsidRDefault="00A023FC"/>
  </w:footnote>
  <w:footnote w:type="continuationSeparator" w:id="0">
    <w:p w:rsidR="00A023FC" w:rsidRDefault="00A023FC">
      <w:r>
        <w:continuationSeparator/>
      </w:r>
    </w:p>
    <w:p w:rsidR="00A023FC" w:rsidRDefault="00A023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038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nio Consoli">
    <w15:presenceInfo w15:providerId="None" w15:userId="Antonio Consol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76"/>
    <w:rsid w:val="0008116D"/>
    <w:rsid w:val="000830D4"/>
    <w:rsid w:val="00084E41"/>
    <w:rsid w:val="0008565B"/>
    <w:rsid w:val="00085FC7"/>
    <w:rsid w:val="00086929"/>
    <w:rsid w:val="00090D4D"/>
    <w:rsid w:val="00090F98"/>
    <w:rsid w:val="00091BA0"/>
    <w:rsid w:val="00093796"/>
    <w:rsid w:val="000946ED"/>
    <w:rsid w:val="0009483A"/>
    <w:rsid w:val="0009557C"/>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00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9"/>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61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7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89"/>
    <w:rsid w:val="003709FD"/>
    <w:rsid w:val="003711B4"/>
    <w:rsid w:val="00371C7E"/>
    <w:rsid w:val="00372C13"/>
    <w:rsid w:val="00372FE8"/>
    <w:rsid w:val="003742A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07C"/>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38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C13"/>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3FC"/>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41"/>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84D"/>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5C0"/>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00AC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9A2A22-2F67-4B35-9E12-D12A4E50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2383</Words>
  <Characters>13587</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2022-09-30T14:58:00Z</dcterms:created>
  <dcterms:modified xsi:type="dcterms:W3CDTF">2022-09-30T14:58:00Z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(3)jXlfkNqNuDZV0ANYcIAy290ZVbeIZSa8//oXn9D/M8omO9mTZR5/J+3w4N7PIr5+xzKEtgkV
WstOuyeUu+tPy/lNZJ1eUEYFxs5sf6UluGXOYcAanMGTvPaGWty39RDAhMWJXM3Qqd/t5Ljf
AHkwKKb+a3OAhDKENZtlYThafQ4OcXtZudXMqCnoCRfjPthSZowNbOeiSSzdrGfX/ofsnKOO
TKkZHASvC+0tVkLZKA</vt:lpwstr>
  </property>
  <property fmtid="{D5CDD505-2E9C-101B-9397-08002B2CF9AE}" pid="9" name="_2015_ms_pID_7253431">
    <vt:lpwstr>aX7tV+ZrrIR9SY1u95AuQuWphIaD81UzPrkiFO9s74FSzj8j8H1y9P
Y0ErEefdlSLOJ3Xbe2jxG5S+GIdYomgmFaSFDKGbRFB7YVuWfUjtPeVT7D98t0LqZ1koZqWG
ZO0Fo1HQj6yQrGUzQMInEdepeqtRDmQCbqiXuxhqcN0Urx2Wz2SvlPNqQh5XkDJUySRgt4Ac
g+mr8Z3quJMkFPlxoqPBnwrqK5MIaeDU9zEF</vt:lpwstr>
  </property>
  <property fmtid="{D5CDD505-2E9C-101B-9397-08002B2CF9AE}" pid="10" name="_2015_ms_pID_7253432">
    <vt:lpwstr>Wtejuq1AX9NJe+M0hRv7h5o=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